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5093FC4E"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w:t>
      </w:r>
      <w:r w:rsidR="00B46185">
        <w:rPr>
          <w:rFonts w:ascii="Arial" w:hAnsi="Arial" w:cs="Arial"/>
          <w:b/>
          <w:kern w:val="2"/>
          <w:sz w:val="24"/>
          <w:szCs w:val="24"/>
          <w:lang w:eastAsia="zh-CN"/>
        </w:rPr>
        <w:t>1</w:t>
      </w:r>
      <w:r w:rsidR="00A84E6D">
        <w:rPr>
          <w:rFonts w:ascii="Arial" w:hAnsi="Arial" w:cs="Arial"/>
          <w:b/>
          <w:kern w:val="2"/>
          <w:sz w:val="24"/>
          <w:szCs w:val="24"/>
          <w:lang w:eastAsia="zh-CN"/>
        </w:rPr>
        <w:t>-e</w:t>
      </w:r>
      <w:r w:rsidR="00A84E6D">
        <w:rPr>
          <w:rFonts w:ascii="Arial" w:hAnsi="Arial" w:cs="Arial"/>
          <w:b/>
          <w:kern w:val="2"/>
          <w:sz w:val="24"/>
          <w:szCs w:val="24"/>
          <w:lang w:eastAsia="zh-CN"/>
        </w:rPr>
        <w:tab/>
        <w:t>R1-200</w:t>
      </w:r>
      <w:r w:rsidR="000861E6">
        <w:rPr>
          <w:rFonts w:ascii="Arial" w:hAnsi="Arial" w:cs="Arial"/>
          <w:b/>
          <w:kern w:val="2"/>
          <w:sz w:val="24"/>
          <w:szCs w:val="24"/>
          <w:lang w:eastAsia="zh-CN"/>
        </w:rPr>
        <w:t>5</w:t>
      </w:r>
      <w:r w:rsidR="00356A01">
        <w:rPr>
          <w:rFonts w:ascii="Arial" w:hAnsi="Arial" w:cs="Arial"/>
          <w:b/>
          <w:kern w:val="2"/>
          <w:sz w:val="24"/>
          <w:szCs w:val="24"/>
          <w:lang w:eastAsia="zh-CN"/>
        </w:rPr>
        <w:t>1</w:t>
      </w:r>
      <w:r w:rsidR="00473C17">
        <w:rPr>
          <w:rFonts w:ascii="Arial" w:hAnsi="Arial" w:cs="Arial"/>
          <w:b/>
          <w:kern w:val="2"/>
          <w:sz w:val="24"/>
          <w:szCs w:val="24"/>
          <w:lang w:eastAsia="zh-CN"/>
        </w:rPr>
        <w:t>90</w:t>
      </w:r>
      <w:bookmarkStart w:id="1" w:name="_GoBack"/>
      <w:bookmarkEnd w:id="1"/>
    </w:p>
    <w:p w14:paraId="65779DAA" w14:textId="43CE7075"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B46185">
        <w:rPr>
          <w:rFonts w:ascii="Arial" w:hAnsi="Arial" w:cs="Arial"/>
          <w:b/>
          <w:kern w:val="2"/>
          <w:sz w:val="24"/>
          <w:szCs w:val="24"/>
          <w:lang w:eastAsia="zh-CN"/>
        </w:rPr>
        <w:t>May</w:t>
      </w:r>
      <w:r w:rsidR="00B46185" w:rsidRPr="00054E04">
        <w:rPr>
          <w:rFonts w:ascii="Arial" w:hAnsi="Arial" w:cs="Arial"/>
          <w:b/>
          <w:kern w:val="2"/>
          <w:sz w:val="24"/>
          <w:szCs w:val="24"/>
          <w:lang w:eastAsia="zh-CN"/>
        </w:rPr>
        <w:t xml:space="preserve"> 2</w:t>
      </w:r>
      <w:r w:rsidR="00B46185">
        <w:rPr>
          <w:rFonts w:ascii="Arial" w:hAnsi="Arial" w:cs="Arial"/>
          <w:b/>
          <w:kern w:val="2"/>
          <w:sz w:val="24"/>
          <w:szCs w:val="24"/>
          <w:lang w:eastAsia="zh-CN"/>
        </w:rPr>
        <w:t>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w:t>
      </w:r>
      <w:r w:rsidR="00B46185">
        <w:rPr>
          <w:rFonts w:ascii="Arial" w:hAnsi="Arial" w:cs="Arial"/>
          <w:b/>
          <w:kern w:val="2"/>
          <w:sz w:val="24"/>
          <w:szCs w:val="24"/>
          <w:lang w:eastAsia="zh-CN"/>
        </w:rPr>
        <w:t xml:space="preserve"> June 05</w:t>
      </w:r>
      <w:r w:rsidR="00B46185" w:rsidRPr="00054E04">
        <w:rPr>
          <w:rFonts w:ascii="Arial" w:hAnsi="Arial" w:cs="Arial"/>
          <w:b/>
          <w:kern w:val="2"/>
          <w:sz w:val="24"/>
          <w:szCs w:val="24"/>
          <w:vertAlign w:val="superscript"/>
          <w:lang w:eastAsia="zh-CN"/>
        </w:rPr>
        <w:t>th</w:t>
      </w:r>
      <w:r w:rsidR="00B46185"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AC09B9">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AC09B9">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AC09B9">
        <w:tc>
          <w:tcPr>
            <w:tcW w:w="9641" w:type="dxa"/>
            <w:gridSpan w:val="9"/>
            <w:tcBorders>
              <w:left w:val="single" w:sz="4" w:space="0" w:color="auto"/>
              <w:right w:val="single" w:sz="4" w:space="0" w:color="auto"/>
            </w:tcBorders>
          </w:tcPr>
          <w:p w14:paraId="093CEC93" w14:textId="4187F9FB" w:rsidR="00CB2FD6" w:rsidRDefault="00CB2FD6" w:rsidP="00AC09B9">
            <w:pPr>
              <w:pStyle w:val="CRCoverPage"/>
              <w:spacing w:after="0"/>
              <w:jc w:val="center"/>
              <w:rPr>
                <w:noProof/>
              </w:rPr>
            </w:pPr>
            <w:r>
              <w:rPr>
                <w:b/>
                <w:noProof/>
                <w:sz w:val="32"/>
              </w:rPr>
              <w:t>CHANGE REQUEST</w:t>
            </w:r>
          </w:p>
        </w:tc>
      </w:tr>
      <w:tr w:rsidR="00CB2FD6" w14:paraId="5BFE8C37" w14:textId="77777777" w:rsidTr="00AC09B9">
        <w:tc>
          <w:tcPr>
            <w:tcW w:w="9641" w:type="dxa"/>
            <w:gridSpan w:val="9"/>
            <w:tcBorders>
              <w:left w:val="single" w:sz="4" w:space="0" w:color="auto"/>
              <w:right w:val="single" w:sz="4" w:space="0" w:color="auto"/>
            </w:tcBorders>
          </w:tcPr>
          <w:p w14:paraId="6B73FEB0" w14:textId="77777777" w:rsidR="00CB2FD6" w:rsidRDefault="00CB2FD6" w:rsidP="00AC09B9">
            <w:pPr>
              <w:pStyle w:val="CRCoverPage"/>
              <w:spacing w:after="0"/>
              <w:rPr>
                <w:noProof/>
                <w:sz w:val="8"/>
                <w:szCs w:val="8"/>
              </w:rPr>
            </w:pPr>
          </w:p>
        </w:tc>
      </w:tr>
      <w:tr w:rsidR="00CB2FD6" w14:paraId="5EBA6372" w14:textId="77777777" w:rsidTr="00AC09B9">
        <w:tc>
          <w:tcPr>
            <w:tcW w:w="142" w:type="dxa"/>
            <w:tcBorders>
              <w:left w:val="single" w:sz="4" w:space="0" w:color="auto"/>
            </w:tcBorders>
          </w:tcPr>
          <w:p w14:paraId="4F55FD1C" w14:textId="77777777" w:rsidR="00CB2FD6" w:rsidRDefault="00CB2FD6" w:rsidP="00AC09B9">
            <w:pPr>
              <w:pStyle w:val="CRCoverPage"/>
              <w:spacing w:after="0"/>
              <w:jc w:val="right"/>
              <w:rPr>
                <w:noProof/>
              </w:rPr>
            </w:pPr>
          </w:p>
        </w:tc>
        <w:tc>
          <w:tcPr>
            <w:tcW w:w="1559" w:type="dxa"/>
            <w:shd w:val="pct30" w:color="FFFF00" w:fill="auto"/>
          </w:tcPr>
          <w:p w14:paraId="30DC00ED" w14:textId="77777777" w:rsidR="00CB2FD6" w:rsidRPr="00410371" w:rsidRDefault="00CB2FD6" w:rsidP="00AC09B9">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AC09B9">
            <w:pPr>
              <w:pStyle w:val="CRCoverPage"/>
              <w:spacing w:after="0"/>
              <w:jc w:val="center"/>
              <w:rPr>
                <w:noProof/>
              </w:rPr>
            </w:pPr>
            <w:r>
              <w:rPr>
                <w:b/>
                <w:noProof/>
                <w:sz w:val="28"/>
              </w:rPr>
              <w:t>CR</w:t>
            </w:r>
          </w:p>
        </w:tc>
        <w:tc>
          <w:tcPr>
            <w:tcW w:w="1276" w:type="dxa"/>
            <w:shd w:val="pct30" w:color="FFFF00" w:fill="auto"/>
          </w:tcPr>
          <w:p w14:paraId="7063E7D8" w14:textId="525C4F53" w:rsidR="00CB2FD6" w:rsidRPr="00410371" w:rsidRDefault="0005773A" w:rsidP="00AC09B9">
            <w:pPr>
              <w:pStyle w:val="CRCoverPage"/>
              <w:spacing w:after="0"/>
              <w:jc w:val="center"/>
              <w:rPr>
                <w:noProof/>
              </w:rPr>
            </w:pPr>
            <w:r>
              <w:rPr>
                <w:b/>
                <w:noProof/>
                <w:sz w:val="28"/>
              </w:rPr>
              <w:t>133</w:t>
            </w:r>
            <w:r w:rsidR="00473C17">
              <w:rPr>
                <w:b/>
                <w:noProof/>
                <w:sz w:val="28"/>
              </w:rPr>
              <w:t>8</w:t>
            </w:r>
          </w:p>
        </w:tc>
        <w:tc>
          <w:tcPr>
            <w:tcW w:w="709" w:type="dxa"/>
          </w:tcPr>
          <w:p w14:paraId="43C22CE7" w14:textId="77777777" w:rsidR="00CB2FD6" w:rsidRDefault="00CB2FD6" w:rsidP="00AC09B9">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4334E0BE" w:rsidR="00CB2FD6" w:rsidRPr="00410371" w:rsidRDefault="00B46185" w:rsidP="00AC09B9">
            <w:pPr>
              <w:pStyle w:val="CRCoverPage"/>
              <w:spacing w:after="0"/>
              <w:jc w:val="center"/>
              <w:rPr>
                <w:b/>
                <w:noProof/>
              </w:rPr>
            </w:pPr>
            <w:r w:rsidRPr="0026500D">
              <w:rPr>
                <w:b/>
                <w:noProof/>
                <w:sz w:val="28"/>
              </w:rPr>
              <w:t>1</w:t>
            </w:r>
          </w:p>
        </w:tc>
        <w:tc>
          <w:tcPr>
            <w:tcW w:w="2410" w:type="dxa"/>
          </w:tcPr>
          <w:p w14:paraId="66EC0333" w14:textId="77777777" w:rsidR="00CB2FD6" w:rsidRDefault="00CB2FD6" w:rsidP="00AC09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0D91F2DB" w:rsidR="00CB2FD6" w:rsidRPr="00410371" w:rsidRDefault="00CB2FD6" w:rsidP="00AC09B9">
            <w:pPr>
              <w:pStyle w:val="CRCoverPage"/>
              <w:spacing w:after="0"/>
              <w:jc w:val="center"/>
              <w:rPr>
                <w:noProof/>
                <w:sz w:val="28"/>
              </w:rPr>
            </w:pPr>
            <w:r w:rsidRPr="00C576FD">
              <w:rPr>
                <w:b/>
                <w:noProof/>
                <w:sz w:val="28"/>
              </w:rPr>
              <w:t>1</w:t>
            </w:r>
            <w:r>
              <w:rPr>
                <w:b/>
                <w:noProof/>
                <w:sz w:val="28"/>
              </w:rPr>
              <w:t>6.</w:t>
            </w:r>
            <w:r w:rsidR="00AC09B9">
              <w:rPr>
                <w:b/>
                <w:noProof/>
                <w:sz w:val="28"/>
              </w:rPr>
              <w:t>1</w:t>
            </w:r>
            <w:r>
              <w:rPr>
                <w:b/>
                <w:noProof/>
                <w:sz w:val="28"/>
              </w:rPr>
              <w:t>.0</w:t>
            </w:r>
          </w:p>
        </w:tc>
        <w:tc>
          <w:tcPr>
            <w:tcW w:w="143" w:type="dxa"/>
            <w:tcBorders>
              <w:right w:val="single" w:sz="4" w:space="0" w:color="auto"/>
            </w:tcBorders>
          </w:tcPr>
          <w:p w14:paraId="4C57C8AD" w14:textId="77777777" w:rsidR="00CB2FD6" w:rsidRDefault="00CB2FD6" w:rsidP="00AC09B9">
            <w:pPr>
              <w:pStyle w:val="CRCoverPage"/>
              <w:spacing w:after="0"/>
              <w:rPr>
                <w:noProof/>
              </w:rPr>
            </w:pPr>
          </w:p>
        </w:tc>
      </w:tr>
      <w:tr w:rsidR="00CB2FD6" w14:paraId="41FB5976" w14:textId="77777777" w:rsidTr="00AC09B9">
        <w:tc>
          <w:tcPr>
            <w:tcW w:w="9641" w:type="dxa"/>
            <w:gridSpan w:val="9"/>
            <w:tcBorders>
              <w:left w:val="single" w:sz="4" w:space="0" w:color="auto"/>
              <w:right w:val="single" w:sz="4" w:space="0" w:color="auto"/>
            </w:tcBorders>
          </w:tcPr>
          <w:p w14:paraId="2F85FB02" w14:textId="77777777" w:rsidR="00CB2FD6" w:rsidRDefault="00CB2FD6" w:rsidP="00AC09B9">
            <w:pPr>
              <w:pStyle w:val="CRCoverPage"/>
              <w:spacing w:after="0"/>
              <w:rPr>
                <w:noProof/>
              </w:rPr>
            </w:pPr>
          </w:p>
        </w:tc>
      </w:tr>
      <w:tr w:rsidR="00CB2FD6" w14:paraId="44D34B09" w14:textId="77777777" w:rsidTr="00AC09B9">
        <w:tc>
          <w:tcPr>
            <w:tcW w:w="9641" w:type="dxa"/>
            <w:gridSpan w:val="9"/>
            <w:tcBorders>
              <w:top w:val="single" w:sz="4" w:space="0" w:color="auto"/>
            </w:tcBorders>
          </w:tcPr>
          <w:p w14:paraId="62A3E69F" w14:textId="77777777" w:rsidR="00CB2FD6" w:rsidRPr="00F25D98" w:rsidRDefault="00CB2FD6" w:rsidP="00AC09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AC09B9">
        <w:tc>
          <w:tcPr>
            <w:tcW w:w="9641" w:type="dxa"/>
            <w:gridSpan w:val="9"/>
          </w:tcPr>
          <w:p w14:paraId="78F279F9" w14:textId="77777777" w:rsidR="00CB2FD6" w:rsidRDefault="00CB2FD6" w:rsidP="00AC09B9">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AC09B9">
        <w:tc>
          <w:tcPr>
            <w:tcW w:w="2835" w:type="dxa"/>
          </w:tcPr>
          <w:p w14:paraId="53731B4F" w14:textId="77777777" w:rsidR="00CB2FD6" w:rsidRDefault="00CB2FD6" w:rsidP="00AC09B9">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AC09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AC09B9">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AC09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AC09B9">
            <w:pPr>
              <w:pStyle w:val="CRCoverPage"/>
              <w:spacing w:after="0"/>
              <w:jc w:val="center"/>
              <w:rPr>
                <w:b/>
                <w:caps/>
                <w:noProof/>
              </w:rPr>
            </w:pPr>
            <w:r>
              <w:rPr>
                <w:b/>
                <w:caps/>
                <w:noProof/>
              </w:rPr>
              <w:t>x</w:t>
            </w:r>
          </w:p>
        </w:tc>
        <w:tc>
          <w:tcPr>
            <w:tcW w:w="2126" w:type="dxa"/>
          </w:tcPr>
          <w:p w14:paraId="1B29A142" w14:textId="77777777" w:rsidR="00CB2FD6" w:rsidRDefault="00CB2FD6" w:rsidP="00AC09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AC09B9">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AC09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AC09B9">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AC09B9">
        <w:tc>
          <w:tcPr>
            <w:tcW w:w="9640" w:type="dxa"/>
            <w:gridSpan w:val="11"/>
          </w:tcPr>
          <w:p w14:paraId="20AE173D" w14:textId="77777777" w:rsidR="00CB2FD6" w:rsidRDefault="00CB2FD6" w:rsidP="00AC09B9">
            <w:pPr>
              <w:pStyle w:val="CRCoverPage"/>
              <w:spacing w:after="0"/>
              <w:rPr>
                <w:noProof/>
                <w:sz w:val="8"/>
                <w:szCs w:val="8"/>
              </w:rPr>
            </w:pPr>
          </w:p>
        </w:tc>
      </w:tr>
      <w:tr w:rsidR="00CB2FD6" w14:paraId="079C7A27" w14:textId="77777777" w:rsidTr="00AC09B9">
        <w:tc>
          <w:tcPr>
            <w:tcW w:w="1843" w:type="dxa"/>
            <w:tcBorders>
              <w:top w:val="single" w:sz="4" w:space="0" w:color="auto"/>
              <w:left w:val="single" w:sz="4" w:space="0" w:color="auto"/>
            </w:tcBorders>
          </w:tcPr>
          <w:p w14:paraId="0AF3CE82" w14:textId="77777777" w:rsidR="00CB2FD6" w:rsidRDefault="00CB2FD6" w:rsidP="00AC09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AC09B9">
        <w:tc>
          <w:tcPr>
            <w:tcW w:w="1843" w:type="dxa"/>
            <w:tcBorders>
              <w:left w:val="single" w:sz="4" w:space="0" w:color="auto"/>
            </w:tcBorders>
          </w:tcPr>
          <w:p w14:paraId="1906DA0D"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AC09B9">
            <w:pPr>
              <w:pStyle w:val="CRCoverPage"/>
              <w:spacing w:after="0"/>
              <w:rPr>
                <w:noProof/>
                <w:sz w:val="8"/>
                <w:szCs w:val="8"/>
              </w:rPr>
            </w:pPr>
          </w:p>
        </w:tc>
      </w:tr>
      <w:tr w:rsidR="00CB2FD6" w14:paraId="0B75C754" w14:textId="77777777" w:rsidTr="00AC09B9">
        <w:tc>
          <w:tcPr>
            <w:tcW w:w="1843" w:type="dxa"/>
            <w:tcBorders>
              <w:left w:val="single" w:sz="4" w:space="0" w:color="auto"/>
            </w:tcBorders>
          </w:tcPr>
          <w:p w14:paraId="7D286E16" w14:textId="77777777" w:rsidR="00CB2FD6" w:rsidRDefault="00CB2FD6" w:rsidP="00AC09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39460AFA" w:rsidR="00CB2FD6" w:rsidRDefault="007845E6" w:rsidP="00AC09B9">
            <w:pPr>
              <w:pStyle w:val="CRCoverPage"/>
              <w:spacing w:after="0"/>
              <w:ind w:left="100"/>
              <w:rPr>
                <w:noProof/>
              </w:rPr>
            </w:pPr>
            <w:r>
              <w:t xml:space="preserve">Lenovo, </w:t>
            </w:r>
            <w:r w:rsidR="00CB2FD6">
              <w:t>Motorola Mobility</w:t>
            </w:r>
          </w:p>
        </w:tc>
      </w:tr>
      <w:tr w:rsidR="00CB2FD6" w14:paraId="719D9B19" w14:textId="77777777" w:rsidTr="00AC09B9">
        <w:tc>
          <w:tcPr>
            <w:tcW w:w="1843" w:type="dxa"/>
            <w:tcBorders>
              <w:left w:val="single" w:sz="4" w:space="0" w:color="auto"/>
            </w:tcBorders>
          </w:tcPr>
          <w:p w14:paraId="406C95D1" w14:textId="77777777" w:rsidR="00CB2FD6" w:rsidRDefault="00CB2FD6" w:rsidP="00AC09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77777777" w:rsidR="00CB2FD6" w:rsidRDefault="00CB2FD6" w:rsidP="00AC09B9">
            <w:pPr>
              <w:pStyle w:val="CRCoverPage"/>
              <w:spacing w:after="0"/>
              <w:ind w:left="100"/>
              <w:rPr>
                <w:noProof/>
              </w:rPr>
            </w:pPr>
          </w:p>
        </w:tc>
      </w:tr>
      <w:tr w:rsidR="00CB2FD6" w14:paraId="1E582BFF" w14:textId="77777777" w:rsidTr="00AC09B9">
        <w:tc>
          <w:tcPr>
            <w:tcW w:w="1843" w:type="dxa"/>
            <w:tcBorders>
              <w:left w:val="single" w:sz="4" w:space="0" w:color="auto"/>
            </w:tcBorders>
          </w:tcPr>
          <w:p w14:paraId="465406CB" w14:textId="77777777" w:rsidR="00CB2FD6" w:rsidRDefault="00CB2FD6" w:rsidP="00AC09B9">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AC09B9">
            <w:pPr>
              <w:pStyle w:val="CRCoverPage"/>
              <w:spacing w:after="0"/>
              <w:rPr>
                <w:noProof/>
                <w:sz w:val="8"/>
                <w:szCs w:val="8"/>
              </w:rPr>
            </w:pPr>
          </w:p>
        </w:tc>
      </w:tr>
      <w:tr w:rsidR="00CB2FD6" w14:paraId="2A1C417A" w14:textId="77777777" w:rsidTr="00AC09B9">
        <w:tc>
          <w:tcPr>
            <w:tcW w:w="1843" w:type="dxa"/>
            <w:tcBorders>
              <w:left w:val="single" w:sz="4" w:space="0" w:color="auto"/>
            </w:tcBorders>
          </w:tcPr>
          <w:p w14:paraId="379CA0A4" w14:textId="77777777" w:rsidR="00CB2FD6" w:rsidRDefault="00CB2FD6" w:rsidP="00AC09B9">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Default="0061646A" w:rsidP="00AC09B9">
            <w:pPr>
              <w:pStyle w:val="CRCoverPage"/>
              <w:spacing w:after="0"/>
              <w:ind w:left="100"/>
              <w:rPr>
                <w:noProof/>
              </w:rPr>
            </w:pPr>
            <w:r>
              <w:rPr>
                <w:iCs/>
              </w:rPr>
              <w:t>LTE_DL_MIMO_EE-Core</w:t>
            </w:r>
          </w:p>
        </w:tc>
        <w:tc>
          <w:tcPr>
            <w:tcW w:w="567" w:type="dxa"/>
            <w:tcBorders>
              <w:left w:val="nil"/>
            </w:tcBorders>
          </w:tcPr>
          <w:p w14:paraId="30F77F50" w14:textId="77777777" w:rsidR="00CB2FD6" w:rsidRDefault="00CB2FD6" w:rsidP="00AC09B9">
            <w:pPr>
              <w:pStyle w:val="CRCoverPage"/>
              <w:spacing w:after="0"/>
              <w:ind w:right="100"/>
              <w:rPr>
                <w:noProof/>
              </w:rPr>
            </w:pPr>
          </w:p>
        </w:tc>
        <w:tc>
          <w:tcPr>
            <w:tcW w:w="1417" w:type="dxa"/>
            <w:gridSpan w:val="3"/>
            <w:tcBorders>
              <w:left w:val="nil"/>
            </w:tcBorders>
          </w:tcPr>
          <w:p w14:paraId="21DBF0D6" w14:textId="77777777" w:rsidR="00CB2FD6" w:rsidRDefault="00CB2FD6" w:rsidP="00AC09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6BB612E0" w:rsidR="00CB2FD6" w:rsidRDefault="00CB2FD6" w:rsidP="00AC09B9">
            <w:pPr>
              <w:pStyle w:val="CRCoverPage"/>
              <w:spacing w:after="0"/>
              <w:ind w:left="100"/>
              <w:rPr>
                <w:noProof/>
              </w:rPr>
            </w:pPr>
            <w:r>
              <w:t>2020-0</w:t>
            </w:r>
            <w:r w:rsidR="00E908D7">
              <w:t>6</w:t>
            </w:r>
            <w:r>
              <w:t>-</w:t>
            </w:r>
            <w:r w:rsidR="0076693A">
              <w:t>12</w:t>
            </w:r>
          </w:p>
        </w:tc>
      </w:tr>
      <w:tr w:rsidR="00CB2FD6" w14:paraId="18EAA30F" w14:textId="77777777" w:rsidTr="00AC09B9">
        <w:tc>
          <w:tcPr>
            <w:tcW w:w="1843" w:type="dxa"/>
            <w:tcBorders>
              <w:left w:val="single" w:sz="4" w:space="0" w:color="auto"/>
            </w:tcBorders>
          </w:tcPr>
          <w:p w14:paraId="1908AC94" w14:textId="77777777" w:rsidR="00CB2FD6" w:rsidRDefault="00CB2FD6" w:rsidP="00AC09B9">
            <w:pPr>
              <w:pStyle w:val="CRCoverPage"/>
              <w:spacing w:after="0"/>
              <w:rPr>
                <w:b/>
                <w:i/>
                <w:noProof/>
                <w:sz w:val="8"/>
                <w:szCs w:val="8"/>
              </w:rPr>
            </w:pPr>
          </w:p>
        </w:tc>
        <w:tc>
          <w:tcPr>
            <w:tcW w:w="1986" w:type="dxa"/>
            <w:gridSpan w:val="4"/>
          </w:tcPr>
          <w:p w14:paraId="7CD179A3" w14:textId="77777777" w:rsidR="00CB2FD6" w:rsidRDefault="00CB2FD6" w:rsidP="00AC09B9">
            <w:pPr>
              <w:pStyle w:val="CRCoverPage"/>
              <w:spacing w:after="0"/>
              <w:rPr>
                <w:noProof/>
                <w:sz w:val="8"/>
                <w:szCs w:val="8"/>
              </w:rPr>
            </w:pPr>
          </w:p>
        </w:tc>
        <w:tc>
          <w:tcPr>
            <w:tcW w:w="2267" w:type="dxa"/>
            <w:gridSpan w:val="2"/>
          </w:tcPr>
          <w:p w14:paraId="0B34542F" w14:textId="77777777" w:rsidR="00CB2FD6" w:rsidRDefault="00CB2FD6" w:rsidP="00AC09B9">
            <w:pPr>
              <w:pStyle w:val="CRCoverPage"/>
              <w:spacing w:after="0"/>
              <w:rPr>
                <w:noProof/>
                <w:sz w:val="8"/>
                <w:szCs w:val="8"/>
              </w:rPr>
            </w:pPr>
          </w:p>
        </w:tc>
        <w:tc>
          <w:tcPr>
            <w:tcW w:w="1417" w:type="dxa"/>
            <w:gridSpan w:val="3"/>
          </w:tcPr>
          <w:p w14:paraId="718E4D30" w14:textId="77777777" w:rsidR="00CB2FD6" w:rsidRDefault="00CB2FD6" w:rsidP="00AC09B9">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AC09B9">
            <w:pPr>
              <w:pStyle w:val="CRCoverPage"/>
              <w:spacing w:after="0"/>
              <w:rPr>
                <w:noProof/>
                <w:sz w:val="8"/>
                <w:szCs w:val="8"/>
              </w:rPr>
            </w:pPr>
          </w:p>
        </w:tc>
      </w:tr>
      <w:tr w:rsidR="00CB2FD6" w14:paraId="6934F1B4" w14:textId="77777777" w:rsidTr="00AC09B9">
        <w:trPr>
          <w:cantSplit/>
        </w:trPr>
        <w:tc>
          <w:tcPr>
            <w:tcW w:w="1843" w:type="dxa"/>
            <w:tcBorders>
              <w:left w:val="single" w:sz="4" w:space="0" w:color="auto"/>
            </w:tcBorders>
          </w:tcPr>
          <w:p w14:paraId="7C7E2D38" w14:textId="77777777" w:rsidR="00CB2FD6" w:rsidRDefault="00CB2FD6" w:rsidP="00AC09B9">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AC09B9">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AC09B9">
            <w:pPr>
              <w:pStyle w:val="CRCoverPage"/>
              <w:spacing w:after="0"/>
              <w:rPr>
                <w:noProof/>
              </w:rPr>
            </w:pPr>
          </w:p>
        </w:tc>
        <w:tc>
          <w:tcPr>
            <w:tcW w:w="1417" w:type="dxa"/>
            <w:gridSpan w:val="3"/>
            <w:tcBorders>
              <w:left w:val="nil"/>
            </w:tcBorders>
          </w:tcPr>
          <w:p w14:paraId="10DFBDE5" w14:textId="77777777" w:rsidR="00CB2FD6" w:rsidRDefault="00CB2FD6" w:rsidP="00AC09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AC09B9">
            <w:pPr>
              <w:pStyle w:val="CRCoverPage"/>
              <w:spacing w:after="0"/>
              <w:ind w:left="100"/>
              <w:rPr>
                <w:noProof/>
              </w:rPr>
            </w:pPr>
            <w:r>
              <w:t>Rel-16</w:t>
            </w:r>
          </w:p>
        </w:tc>
      </w:tr>
      <w:tr w:rsidR="00CB2FD6" w14:paraId="6B738BE8" w14:textId="77777777" w:rsidTr="00AC09B9">
        <w:tc>
          <w:tcPr>
            <w:tcW w:w="1843" w:type="dxa"/>
            <w:tcBorders>
              <w:left w:val="single" w:sz="4" w:space="0" w:color="auto"/>
              <w:bottom w:val="single" w:sz="4" w:space="0" w:color="auto"/>
            </w:tcBorders>
          </w:tcPr>
          <w:p w14:paraId="2F2965ED" w14:textId="77777777" w:rsidR="00CB2FD6" w:rsidRDefault="00CB2FD6" w:rsidP="00AC09B9">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AC09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AC09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AC0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AC09B9">
        <w:tc>
          <w:tcPr>
            <w:tcW w:w="1843" w:type="dxa"/>
          </w:tcPr>
          <w:p w14:paraId="4ACB3C84" w14:textId="77777777" w:rsidR="00CB2FD6" w:rsidRDefault="00CB2FD6" w:rsidP="00AC09B9">
            <w:pPr>
              <w:pStyle w:val="CRCoverPage"/>
              <w:spacing w:after="0"/>
              <w:rPr>
                <w:b/>
                <w:i/>
                <w:noProof/>
                <w:sz w:val="8"/>
                <w:szCs w:val="8"/>
              </w:rPr>
            </w:pPr>
          </w:p>
        </w:tc>
        <w:tc>
          <w:tcPr>
            <w:tcW w:w="7797" w:type="dxa"/>
            <w:gridSpan w:val="10"/>
          </w:tcPr>
          <w:p w14:paraId="71DD69E5" w14:textId="77777777" w:rsidR="00CB2FD6" w:rsidRDefault="00CB2FD6" w:rsidP="00AC09B9">
            <w:pPr>
              <w:pStyle w:val="CRCoverPage"/>
              <w:spacing w:after="0"/>
              <w:rPr>
                <w:noProof/>
                <w:sz w:val="8"/>
                <w:szCs w:val="8"/>
              </w:rPr>
            </w:pPr>
          </w:p>
        </w:tc>
      </w:tr>
      <w:tr w:rsidR="00CB2FD6" w14:paraId="5808B305" w14:textId="77777777" w:rsidTr="00AC09B9">
        <w:tc>
          <w:tcPr>
            <w:tcW w:w="2694" w:type="dxa"/>
            <w:gridSpan w:val="2"/>
            <w:tcBorders>
              <w:top w:val="single" w:sz="4" w:space="0" w:color="auto"/>
              <w:left w:val="single" w:sz="4" w:space="0" w:color="auto"/>
            </w:tcBorders>
          </w:tcPr>
          <w:p w14:paraId="31E61E19" w14:textId="77777777" w:rsidR="00CB2FD6" w:rsidRPr="003F154E" w:rsidRDefault="00CB2FD6" w:rsidP="00AC09B9">
            <w:pPr>
              <w:pStyle w:val="CRCoverPage"/>
              <w:tabs>
                <w:tab w:val="right" w:pos="2184"/>
              </w:tabs>
              <w:spacing w:after="0"/>
              <w:rPr>
                <w:rFonts w:cs="Arial"/>
                <w:b/>
                <w:i/>
                <w:noProof/>
              </w:rPr>
            </w:pPr>
            <w:r w:rsidRPr="003F154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7C7FCC" w14:textId="6EC43F64" w:rsidR="003F154E" w:rsidRPr="003F154E" w:rsidRDefault="00E143F0" w:rsidP="003F154E">
            <w:pPr>
              <w:rPr>
                <w:rFonts w:ascii="Arial" w:hAnsi="Arial" w:cs="Arial"/>
              </w:rPr>
            </w:pPr>
            <w:r>
              <w:rPr>
                <w:rFonts w:ascii="Arial" w:hAnsi="Arial" w:cs="Arial"/>
              </w:rPr>
              <w:t xml:space="preserve">1. </w:t>
            </w:r>
            <w:r w:rsidR="003F154E">
              <w:rPr>
                <w:rFonts w:ascii="Arial" w:hAnsi="Arial" w:cs="Arial"/>
              </w:rPr>
              <w:t xml:space="preserve">Capture the agreement made in </w:t>
            </w:r>
            <w:r w:rsidR="003F154E" w:rsidRPr="003F154E">
              <w:rPr>
                <w:rFonts w:ascii="Arial" w:hAnsi="Arial" w:cs="Arial"/>
              </w:rPr>
              <w:t>RAN1#100bis-e:</w:t>
            </w:r>
          </w:p>
          <w:p w14:paraId="7E3FA858" w14:textId="77777777" w:rsidR="003F154E" w:rsidRPr="003F154E" w:rsidRDefault="003F154E" w:rsidP="003F154E">
            <w:pPr>
              <w:ind w:leftChars="100" w:left="200"/>
              <w:rPr>
                <w:rFonts w:ascii="Arial" w:hAnsi="Arial" w:cs="Arial"/>
              </w:rPr>
            </w:pPr>
            <w:r w:rsidRPr="003F154E">
              <w:rPr>
                <w:rFonts w:ascii="Arial" w:hAnsi="Arial" w:cs="Arial"/>
                <w:highlight w:val="green"/>
              </w:rPr>
              <w:t>Agreement</w:t>
            </w:r>
            <w:r w:rsidRPr="003F154E">
              <w:rPr>
                <w:rFonts w:ascii="Arial" w:hAnsi="Arial" w:cs="Arial"/>
              </w:rPr>
              <w:t>:</w:t>
            </w:r>
          </w:p>
          <w:p w14:paraId="6B2A4641" w14:textId="77777777" w:rsidR="003F154E" w:rsidRPr="003F154E" w:rsidRDefault="003F154E" w:rsidP="003F154E">
            <w:pPr>
              <w:ind w:leftChars="200" w:left="400"/>
              <w:rPr>
                <w:rFonts w:ascii="Arial" w:hAnsi="Arial" w:cs="Arial"/>
              </w:rPr>
            </w:pPr>
            <w:r w:rsidRPr="003F154E">
              <w:rPr>
                <w:rFonts w:ascii="Arial" w:hAnsi="Arial" w:cs="Arial"/>
              </w:rPr>
              <w:t>A UE not configured with higher layer parameter ul-STTI-Length is not expected to be triggered with trigger type 2 SRS transmission in the same subframe as a PUSCH/PUCCH transmission in the same serving cell.</w:t>
            </w:r>
          </w:p>
          <w:p w14:paraId="60651E60" w14:textId="77777777" w:rsidR="00CB2FD6" w:rsidRDefault="003F154E" w:rsidP="003F154E">
            <w:pPr>
              <w:rPr>
                <w:rFonts w:ascii="Arial" w:hAnsi="Arial" w:cs="Arial"/>
                <w:noProof/>
              </w:rPr>
            </w:pPr>
            <w:r w:rsidRPr="003F154E">
              <w:rPr>
                <w:rFonts w:ascii="Arial" w:hAnsi="Arial" w:cs="Arial"/>
                <w:lang w:eastAsia="zh-CN"/>
              </w:rPr>
              <w:t>The collision between PRACH and additional SRS symbol(s) has not been captured.</w:t>
            </w:r>
            <w:r>
              <w:rPr>
                <w:rFonts w:ascii="Arial" w:hAnsi="Arial" w:cs="Arial"/>
                <w:lang w:eastAsia="zh-CN"/>
              </w:rPr>
              <w:t xml:space="preserve"> </w:t>
            </w:r>
            <w:r w:rsidRPr="003F154E">
              <w:rPr>
                <w:rFonts w:ascii="Arial" w:hAnsi="Arial" w:cs="Arial"/>
                <w:noProof/>
              </w:rPr>
              <w:t>The collision handling between additional SRS and PUCCH/PUSCH in CA cases have not been captured.</w:t>
            </w:r>
          </w:p>
          <w:p w14:paraId="7E0D6D7A" w14:textId="77777777" w:rsidR="0089574F" w:rsidRDefault="0089574F" w:rsidP="003F154E">
            <w:pPr>
              <w:rPr>
                <w:rFonts w:ascii="Arial" w:hAnsi="Arial" w:cs="Arial"/>
                <w:lang w:eastAsia="zh-CN"/>
              </w:rPr>
            </w:pPr>
            <w:r w:rsidRPr="0089574F">
              <w:rPr>
                <w:rFonts w:ascii="Arial" w:hAnsi="Arial" w:cs="Arial"/>
                <w:lang w:eastAsia="zh-CN"/>
              </w:rPr>
              <w:t>PUCCH puncturing should not be applied to additional SRS symbol(s).</w:t>
            </w:r>
          </w:p>
          <w:p w14:paraId="6280B2CF" w14:textId="77777777" w:rsidR="00E143F0" w:rsidRPr="00E143F0" w:rsidRDefault="00E143F0" w:rsidP="00E143F0">
            <w:pPr>
              <w:rPr>
                <w:rFonts w:ascii="Arial" w:hAnsi="Arial" w:cs="Arial"/>
                <w:lang w:eastAsia="zh-CN"/>
              </w:rPr>
            </w:pPr>
            <w:r>
              <w:rPr>
                <w:rFonts w:ascii="Arial" w:hAnsi="Arial" w:cs="Arial"/>
                <w:lang w:eastAsia="zh-CN"/>
              </w:rPr>
              <w:t xml:space="preserve">2. </w:t>
            </w:r>
            <w:r w:rsidRPr="00E143F0">
              <w:rPr>
                <w:rFonts w:ascii="Arial" w:hAnsi="Arial" w:cs="Arial"/>
                <w:lang w:eastAsia="zh-CN"/>
              </w:rPr>
              <w:t>The agreement that UE can transmit both the legacy and additional SRS symbol(s) in the same subframe has not been captured.</w:t>
            </w:r>
          </w:p>
          <w:p w14:paraId="7E58879C" w14:textId="6E907114" w:rsidR="00E143F0" w:rsidRPr="00E143F0" w:rsidRDefault="00E143F0" w:rsidP="00E143F0">
            <w:pPr>
              <w:rPr>
                <w:rFonts w:ascii="Arial" w:hAnsi="Arial" w:cs="Arial"/>
                <w:lang w:eastAsia="zh-CN"/>
              </w:rPr>
            </w:pPr>
            <w:r w:rsidRPr="00E143F0">
              <w:rPr>
                <w:rFonts w:ascii="Arial" w:hAnsi="Arial" w:cs="Arial"/>
                <w:lang w:eastAsia="zh-CN"/>
              </w:rPr>
              <w:t xml:space="preserve">The configuration of FDD </w:t>
            </w:r>
            <w:r>
              <w:rPr>
                <w:noProof/>
                <w:lang w:eastAsia="zh-CN"/>
              </w:rPr>
              <w:drawing>
                <wp:inline distT="0" distB="0" distL="0" distR="0" wp14:anchorId="364F0B6B" wp14:editId="1175EB27">
                  <wp:extent cx="204205" cy="153154"/>
                  <wp:effectExtent l="0" t="0" r="5715" b="0"/>
                  <wp:docPr id="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73CB047E" wp14:editId="4E7840FF">
                  <wp:extent cx="232068" cy="153790"/>
                  <wp:effectExtent l="0" t="0" r="0" b="0"/>
                  <wp:docPr id="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w:t>
            </w:r>
            <w:r w:rsidRPr="00E143F0">
              <w:rPr>
                <w:rFonts w:ascii="Arial" w:hAnsi="Arial" w:cs="Arial"/>
                <w:lang w:eastAsia="zh-CN"/>
              </w:rPr>
              <w:t>should not be used for additional SRS.</w:t>
            </w:r>
          </w:p>
          <w:p w14:paraId="255778C4" w14:textId="77777777" w:rsidR="00E143F0" w:rsidRPr="00E143F0" w:rsidRDefault="00E143F0" w:rsidP="00E143F0">
            <w:pPr>
              <w:rPr>
                <w:rFonts w:ascii="Arial" w:hAnsi="Arial" w:cs="Arial"/>
                <w:lang w:eastAsia="zh-CN"/>
              </w:rPr>
            </w:pPr>
            <w:r w:rsidRPr="00E143F0">
              <w:rPr>
                <w:rFonts w:ascii="Arial" w:hAnsi="Arial" w:cs="Arial"/>
                <w:lang w:eastAsia="zh-CN"/>
              </w:rPr>
              <w:t>The following restrictions should also be applied to additional SRS:</w:t>
            </w:r>
          </w:p>
          <w:p w14:paraId="27C0ABE1" w14:textId="77777777" w:rsidR="00E143F0" w:rsidRP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6A36BD59" w14:textId="77777777" w:rsidR="00E143F0" w:rsidRDefault="00E143F0" w:rsidP="00E143F0">
            <w:pPr>
              <w:rPr>
                <w:rFonts w:ascii="Arial" w:hAnsi="Arial" w:cs="Arial"/>
                <w:lang w:eastAsia="zh-CN"/>
              </w:rPr>
            </w:pPr>
            <w:r w:rsidRPr="00E143F0">
              <w:rPr>
                <w:rFonts w:ascii="Arial" w:hAnsi="Arial" w:cs="Arial"/>
                <w:lang w:eastAsia="zh-CN"/>
              </w:rPr>
              <w:t>•</w:t>
            </w:r>
            <w:r w:rsidRPr="00E143F0">
              <w:rPr>
                <w:rFonts w:ascii="Arial" w:hAnsi="Arial" w:cs="Arial"/>
                <w:lang w:eastAsia="zh-CN"/>
              </w:rPr>
              <w:tab/>
              <w:t xml:space="preserve">A UE configured for type 1 or type 0 triggered SRS transmission and more than one TDD serving cell without PUSCH/PUCCH transmission is not expected to receive type 1 or type 0 SRS triggering events that can result in </w:t>
            </w:r>
            <w:r w:rsidRPr="00E143F0">
              <w:rPr>
                <w:rFonts w:ascii="Arial" w:hAnsi="Arial" w:cs="Arial"/>
                <w:lang w:eastAsia="zh-CN"/>
              </w:rPr>
              <w:lastRenderedPageBreak/>
              <w:t>uplink transmissions beyond the UE’s indicated uplink carrier aggregation capability included in the UE-EUTRA-Capability.</w:t>
            </w:r>
          </w:p>
          <w:p w14:paraId="090B0282" w14:textId="77777777" w:rsidR="00153A3F" w:rsidRDefault="00153A3F" w:rsidP="00E143F0">
            <w:pPr>
              <w:rPr>
                <w:rFonts w:ascii="Arial" w:hAnsi="Arial" w:cs="Arial"/>
                <w:lang w:eastAsia="zh-CN"/>
              </w:rPr>
            </w:pPr>
            <w:r>
              <w:rPr>
                <w:rFonts w:ascii="Arial" w:hAnsi="Arial" w:cs="Arial"/>
                <w:lang w:eastAsia="zh-CN"/>
              </w:rPr>
              <w:t xml:space="preserve">3. </w:t>
            </w:r>
            <w:r w:rsidR="007A1094">
              <w:rPr>
                <w:rFonts w:ascii="Arial" w:hAnsi="Arial" w:cs="Arial"/>
                <w:lang w:eastAsia="zh-CN"/>
              </w:rPr>
              <w:t xml:space="preserve">Clarify whether </w:t>
            </w:r>
            <w:r w:rsidR="007A1094" w:rsidRPr="007A1094">
              <w:rPr>
                <w:rFonts w:ascii="Arial" w:hAnsi="Arial" w:cs="Arial"/>
                <w:lang w:eastAsia="zh-CN"/>
              </w:rPr>
              <w:t>additional SRS can be configured for dual connectivity</w:t>
            </w:r>
            <w:r w:rsidR="007A1094">
              <w:rPr>
                <w:rFonts w:ascii="Arial" w:hAnsi="Arial" w:cs="Arial"/>
                <w:lang w:eastAsia="zh-CN"/>
              </w:rPr>
              <w:t>.</w:t>
            </w:r>
          </w:p>
          <w:p w14:paraId="435C4760" w14:textId="41CB86F3" w:rsidR="002505AE" w:rsidRDefault="002505AE" w:rsidP="002505AE">
            <w:pPr>
              <w:rPr>
                <w:rFonts w:ascii="Arial" w:hAnsi="Arial" w:cs="Arial"/>
                <w:lang w:val="en-US" w:eastAsia="zh-CN"/>
              </w:rPr>
            </w:pPr>
            <w:r>
              <w:rPr>
                <w:rFonts w:ascii="Arial" w:hAnsi="Arial" w:cs="Arial"/>
                <w:lang w:eastAsia="zh-CN"/>
              </w:rPr>
              <w:t xml:space="preserve">4. </w:t>
            </w:r>
            <w:r w:rsidRPr="002505AE">
              <w:rPr>
                <w:rFonts w:ascii="Arial" w:hAnsi="Arial" w:cs="Arial"/>
                <w:lang w:val="en-US" w:eastAsia="zh-CN"/>
              </w:rPr>
              <w:t xml:space="preserve">The additional SRS symbols for </w:t>
            </w:r>
            <w:proofErr w:type="gramStart"/>
            <w:r w:rsidRPr="002505AE">
              <w:rPr>
                <w:rFonts w:ascii="Arial" w:hAnsi="Arial" w:cs="Arial"/>
                <w:lang w:val="en-US" w:eastAsia="zh-CN"/>
              </w:rPr>
              <w:t>carrier based</w:t>
            </w:r>
            <w:proofErr w:type="gramEnd"/>
            <w:r w:rsidRPr="002505AE">
              <w:rPr>
                <w:rFonts w:ascii="Arial" w:hAnsi="Arial" w:cs="Arial"/>
                <w:lang w:val="en-US" w:eastAsia="zh-CN"/>
              </w:rPr>
              <w:t xml:space="preserve"> switching has not been captured.</w:t>
            </w:r>
          </w:p>
          <w:p w14:paraId="641D6DC3" w14:textId="053F2C4E" w:rsidR="002505AE" w:rsidRPr="00F94669" w:rsidRDefault="00F94669" w:rsidP="00E143F0">
            <w:pPr>
              <w:rPr>
                <w:rFonts w:ascii="Arial" w:hAnsi="Arial" w:cs="Arial"/>
                <w:lang w:val="en-US" w:eastAsia="zh-CN"/>
              </w:rPr>
            </w:pPr>
            <w:r>
              <w:rPr>
                <w:rFonts w:ascii="Arial" w:hAnsi="Arial" w:cs="Arial"/>
                <w:lang w:val="en-US" w:eastAsia="zh-CN"/>
              </w:rPr>
              <w:t xml:space="preserve">5. </w:t>
            </w:r>
            <w:r>
              <w:rPr>
                <w:rFonts w:ascii="Arial" w:hAnsi="Arial" w:cs="Arial"/>
                <w:lang w:eastAsia="zh-CN"/>
              </w:rPr>
              <w:t xml:space="preserve">Clarify that </w:t>
            </w:r>
            <w:r>
              <w:rPr>
                <w:rFonts w:ascii="Arial" w:hAnsi="Arial" w:cs="Arial"/>
                <w:lang w:val="en-US" w:eastAsia="zh-CN"/>
              </w:rPr>
              <w:t>t</w:t>
            </w:r>
            <w:r w:rsidRPr="00F94669">
              <w:rPr>
                <w:rFonts w:ascii="Arial" w:hAnsi="Arial" w:cs="Arial"/>
                <w:lang w:val="en-US" w:eastAsia="zh-CN"/>
              </w:rPr>
              <w:t>he additional SRS symbols are not intended to be used by LAA and LTE-MTC.</w:t>
            </w:r>
          </w:p>
        </w:tc>
      </w:tr>
      <w:tr w:rsidR="00CB2FD6" w14:paraId="401939DF" w14:textId="77777777" w:rsidTr="00AC09B9">
        <w:tc>
          <w:tcPr>
            <w:tcW w:w="2694" w:type="dxa"/>
            <w:gridSpan w:val="2"/>
            <w:tcBorders>
              <w:left w:val="single" w:sz="4" w:space="0" w:color="auto"/>
            </w:tcBorders>
          </w:tcPr>
          <w:p w14:paraId="60C8B735"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AC09B9">
            <w:pPr>
              <w:pStyle w:val="CRCoverPage"/>
              <w:spacing w:after="0"/>
              <w:rPr>
                <w:noProof/>
                <w:sz w:val="8"/>
                <w:szCs w:val="8"/>
              </w:rPr>
            </w:pPr>
          </w:p>
        </w:tc>
      </w:tr>
      <w:tr w:rsidR="00CB2FD6" w14:paraId="0818CE89" w14:textId="77777777" w:rsidTr="00AC09B9">
        <w:tc>
          <w:tcPr>
            <w:tcW w:w="2694" w:type="dxa"/>
            <w:gridSpan w:val="2"/>
            <w:tcBorders>
              <w:left w:val="single" w:sz="4" w:space="0" w:color="auto"/>
            </w:tcBorders>
          </w:tcPr>
          <w:p w14:paraId="22CDEBEB" w14:textId="77777777" w:rsidR="00CB2FD6" w:rsidRDefault="00CB2FD6" w:rsidP="00AC0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1C6C7054" w:rsidR="00CB2FD6" w:rsidRPr="00E55D28" w:rsidRDefault="005B2EF4" w:rsidP="002E4586">
            <w:pPr>
              <w:pStyle w:val="CRCoverPage"/>
              <w:numPr>
                <w:ilvl w:val="0"/>
                <w:numId w:val="12"/>
              </w:numPr>
              <w:spacing w:after="0"/>
              <w:rPr>
                <w:rFonts w:cs="Arial"/>
                <w:noProof/>
              </w:rPr>
            </w:pPr>
            <w:r w:rsidRPr="005B2EF4">
              <w:rPr>
                <w:rFonts w:cs="Arial"/>
                <w:noProof/>
              </w:rPr>
              <w:t xml:space="preserve">[100b-e-LTE-LTE_DL_MIMO_EE-01] </w:t>
            </w:r>
            <w:r>
              <w:rPr>
                <w:rFonts w:cs="Arial"/>
                <w:noProof/>
              </w:rPr>
              <w:t>on c</w:t>
            </w:r>
            <w:r w:rsidRPr="005B2EF4">
              <w:rPr>
                <w:rFonts w:cs="Arial"/>
                <w:noProof/>
              </w:rPr>
              <w:t>ollision of additional SRS and PUSCH/PUCCH/PRACH</w:t>
            </w:r>
          </w:p>
          <w:p w14:paraId="4780BB60" w14:textId="26A94556" w:rsidR="00CB2FD6" w:rsidRDefault="00CB2FD6" w:rsidP="00AC09B9">
            <w:pPr>
              <w:pStyle w:val="CRCoverPage"/>
              <w:spacing w:after="180"/>
              <w:ind w:left="101"/>
              <w:rPr>
                <w:rFonts w:cs="Arial"/>
                <w:noProof/>
              </w:rPr>
            </w:pPr>
            <w:r w:rsidRPr="00E55D28">
              <w:rPr>
                <w:rFonts w:cs="Arial"/>
                <w:noProof/>
              </w:rPr>
              <w:t>Include the endorsed text proposal</w:t>
            </w:r>
            <w:r w:rsidR="005B2EF4">
              <w:rPr>
                <w:rFonts w:cs="Arial"/>
                <w:noProof/>
              </w:rPr>
              <w:t>s</w:t>
            </w:r>
            <w:r w:rsidR="00D413F9">
              <w:rPr>
                <w:rFonts w:cs="Arial"/>
                <w:noProof/>
              </w:rPr>
              <w:t xml:space="preserve"> </w:t>
            </w:r>
            <w:r w:rsidR="007A1094" w:rsidRPr="002505AE">
              <w:rPr>
                <w:rFonts w:cs="Arial"/>
                <w:noProof/>
              </w:rPr>
              <w:t>in</w:t>
            </w:r>
            <w:r w:rsidR="00D413F9" w:rsidRPr="002505AE">
              <w:rPr>
                <w:rFonts w:cs="Arial"/>
                <w:noProof/>
              </w:rPr>
              <w:t xml:space="preserve"> R1-200</w:t>
            </w:r>
            <w:r w:rsidR="005B2EF4" w:rsidRPr="002505AE">
              <w:rPr>
                <w:rFonts w:cs="Arial"/>
                <w:noProof/>
              </w:rPr>
              <w:t>3017</w:t>
            </w:r>
            <w:r w:rsidR="00D413F9" w:rsidRPr="002505AE">
              <w:rPr>
                <w:rFonts w:cs="Arial"/>
                <w:noProof/>
              </w:rPr>
              <w:t xml:space="preserve"> for </w:t>
            </w:r>
            <w:r w:rsidR="00D413F9">
              <w:rPr>
                <w:rFonts w:cs="Arial"/>
                <w:noProof/>
              </w:rPr>
              <w:t xml:space="preserve">Sec. </w:t>
            </w:r>
            <w:r w:rsidR="003F154E">
              <w:rPr>
                <w:rFonts w:cs="Arial"/>
                <w:noProof/>
              </w:rPr>
              <w:t xml:space="preserve">5.1.1.1 and </w:t>
            </w:r>
            <w:r w:rsidR="00D413F9">
              <w:rPr>
                <w:rFonts w:cs="Arial"/>
                <w:noProof/>
              </w:rPr>
              <w:t>8.2</w:t>
            </w:r>
            <w:r w:rsidRPr="00E55D28">
              <w:rPr>
                <w:rFonts w:cs="Arial"/>
                <w:noProof/>
              </w:rPr>
              <w:t>.</w:t>
            </w:r>
          </w:p>
          <w:p w14:paraId="007C5161" w14:textId="1F90A804" w:rsidR="005B2EF4" w:rsidRDefault="005B2EF4" w:rsidP="005B2EF4">
            <w:pPr>
              <w:pStyle w:val="CRCoverPage"/>
              <w:ind w:left="101"/>
              <w:rPr>
                <w:rFonts w:cs="Arial"/>
                <w:noProof/>
              </w:rPr>
            </w:pPr>
            <w:r w:rsidRPr="005B2EF4">
              <w:rPr>
                <w:rFonts w:cs="Arial"/>
                <w:noProof/>
              </w:rPr>
              <w:t>Capture the agreement on collision handling of additional SRS symbols and PUSCH/PUCCH in the same serving cell.</w:t>
            </w:r>
            <w:r>
              <w:rPr>
                <w:rFonts w:cs="Arial"/>
                <w:noProof/>
              </w:rPr>
              <w:t xml:space="preserve"> </w:t>
            </w:r>
            <w:r w:rsidRPr="005B2EF4">
              <w:rPr>
                <w:rFonts w:cs="Arial"/>
                <w:noProof/>
              </w:rPr>
              <w:t>Capture the collision handling between PRACH and additional SRS symbol(s).</w:t>
            </w:r>
          </w:p>
          <w:p w14:paraId="7F54FC3B" w14:textId="0B5D7A74" w:rsidR="003F154E" w:rsidRDefault="003F154E" w:rsidP="005B2EF4">
            <w:pPr>
              <w:pStyle w:val="CRCoverPage"/>
              <w:ind w:left="101"/>
              <w:rPr>
                <w:rFonts w:cs="Arial"/>
                <w:noProof/>
              </w:rPr>
            </w:pPr>
            <w:r>
              <w:rPr>
                <w:rFonts w:cs="Arial"/>
                <w:noProof/>
              </w:rPr>
              <w:t>Capture t</w:t>
            </w:r>
            <w:r w:rsidRPr="003F154E">
              <w:rPr>
                <w:rFonts w:cs="Arial"/>
                <w:noProof/>
              </w:rPr>
              <w:t>he collision handling between additional SRS and PUCCH/PUSCH in CA cases for both within the same band/TAG/TP and within multiple TAGs.</w:t>
            </w:r>
          </w:p>
          <w:p w14:paraId="1C2F6525" w14:textId="30027FAB" w:rsidR="0089574F" w:rsidRDefault="0089574F" w:rsidP="005B2EF4">
            <w:pPr>
              <w:pStyle w:val="CRCoverPage"/>
              <w:ind w:left="101"/>
              <w:rPr>
                <w:rFonts w:cs="Arial"/>
                <w:noProof/>
              </w:rPr>
            </w:pPr>
            <w:r w:rsidRPr="002505AE">
              <w:rPr>
                <w:rFonts w:cs="Arial"/>
                <w:noProof/>
              </w:rPr>
              <w:t>Correct</w:t>
            </w:r>
            <w:r w:rsidR="005F3D99" w:rsidRPr="002505AE">
              <w:rPr>
                <w:rFonts w:cs="Arial"/>
                <w:noProof/>
              </w:rPr>
              <w:t xml:space="preserve"> </w:t>
            </w:r>
            <w:r w:rsidRPr="002505AE">
              <w:rPr>
                <w:rFonts w:cs="Arial"/>
                <w:noProof/>
              </w:rPr>
              <w:t xml:space="preserve">PUCCH puncturing </w:t>
            </w:r>
            <w:r w:rsidR="005F3D99" w:rsidRPr="002505AE">
              <w:rPr>
                <w:rFonts w:cs="Arial"/>
                <w:noProof/>
              </w:rPr>
              <w:t xml:space="preserve">is </w:t>
            </w:r>
            <w:r w:rsidRPr="002505AE">
              <w:rPr>
                <w:rFonts w:cs="Arial"/>
                <w:noProof/>
              </w:rPr>
              <w:t>not be applied to additional SRS symbol(s).</w:t>
            </w:r>
          </w:p>
          <w:p w14:paraId="30A12725" w14:textId="4F35085E" w:rsidR="00CB2FD6" w:rsidRDefault="00E143F0" w:rsidP="002E4586">
            <w:pPr>
              <w:pStyle w:val="CRCoverPage"/>
              <w:numPr>
                <w:ilvl w:val="0"/>
                <w:numId w:val="12"/>
              </w:numPr>
              <w:spacing w:after="0"/>
              <w:rPr>
                <w:rFonts w:cs="Arial"/>
                <w:noProof/>
              </w:rPr>
            </w:pPr>
            <w:r w:rsidRPr="00E143F0">
              <w:rPr>
                <w:rFonts w:cs="Arial"/>
                <w:noProof/>
              </w:rPr>
              <w:t xml:space="preserve">[100b-e-LTE-LTE_DL_MIMO_EE-02] </w:t>
            </w:r>
            <w:r>
              <w:rPr>
                <w:rFonts w:cs="Arial"/>
                <w:noProof/>
              </w:rPr>
              <w:t xml:space="preserve">on </w:t>
            </w:r>
            <w:r w:rsidRPr="00E143F0">
              <w:rPr>
                <w:rFonts w:cs="Arial"/>
                <w:noProof/>
              </w:rPr>
              <w:t>Clarifications of transmission/configuration of legacy/additional SRS</w:t>
            </w:r>
          </w:p>
          <w:p w14:paraId="675D18DA" w14:textId="6318B221" w:rsidR="00CB2FD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 </w:t>
            </w:r>
            <w:r w:rsidR="007A1094" w:rsidRPr="002505AE">
              <w:rPr>
                <w:rFonts w:cs="Arial"/>
                <w:noProof/>
              </w:rPr>
              <w:t>in</w:t>
            </w:r>
            <w:r w:rsidRPr="002505AE">
              <w:rPr>
                <w:rFonts w:cs="Arial"/>
                <w:noProof/>
              </w:rPr>
              <w:t xml:space="preserve"> R1-200</w:t>
            </w:r>
            <w:r w:rsidR="00E143F0" w:rsidRPr="002505AE">
              <w:rPr>
                <w:rFonts w:cs="Arial"/>
                <w:noProof/>
              </w:rPr>
              <w:t>3018</w:t>
            </w:r>
            <w:r w:rsidRPr="002505AE">
              <w:rPr>
                <w:rFonts w:cs="Arial"/>
                <w:noProof/>
              </w:rPr>
              <w:t xml:space="preserve"> for </w:t>
            </w:r>
            <w:r>
              <w:rPr>
                <w:rFonts w:cs="Arial"/>
                <w:noProof/>
              </w:rPr>
              <w:t xml:space="preserve">Sec. </w:t>
            </w:r>
            <w:r w:rsidR="00E143F0">
              <w:rPr>
                <w:rFonts w:cs="Arial"/>
                <w:noProof/>
              </w:rPr>
              <w:t>8.2.</w:t>
            </w:r>
          </w:p>
          <w:p w14:paraId="49778EF4" w14:textId="77777777" w:rsidR="00E143F0" w:rsidRPr="00E143F0" w:rsidRDefault="00E143F0" w:rsidP="00E143F0">
            <w:pPr>
              <w:pStyle w:val="CRCoverPage"/>
              <w:ind w:left="101"/>
              <w:rPr>
                <w:rFonts w:cs="Arial"/>
                <w:noProof/>
              </w:rPr>
            </w:pPr>
            <w:r w:rsidRPr="00E143F0">
              <w:rPr>
                <w:rFonts w:cs="Arial"/>
                <w:noProof/>
              </w:rPr>
              <w:t>Capture the agreement that UE can transmit both the legacy and additional SRS symbol(s) in the same subframe has not been captured.</w:t>
            </w:r>
          </w:p>
          <w:p w14:paraId="0AB414DD" w14:textId="617B8218" w:rsidR="00E143F0" w:rsidRPr="00E143F0" w:rsidRDefault="00E143F0" w:rsidP="00E143F0">
            <w:pPr>
              <w:pStyle w:val="CRCoverPage"/>
              <w:ind w:left="101"/>
              <w:rPr>
                <w:rFonts w:cs="Arial"/>
                <w:noProof/>
              </w:rPr>
            </w:pPr>
            <w:r w:rsidRPr="00E143F0">
              <w:rPr>
                <w:rFonts w:cs="Arial"/>
                <w:noProof/>
              </w:rPr>
              <w:t xml:space="preserve">The configuration of FDD </w:t>
            </w:r>
            <w:r w:rsidRPr="002505AE">
              <w:rPr>
                <w:rFonts w:cs="Arial"/>
                <w:noProof/>
              </w:rPr>
              <w:drawing>
                <wp:inline distT="0" distB="0" distL="0" distR="0" wp14:anchorId="5DCBD9FD" wp14:editId="70769F31">
                  <wp:extent cx="204205" cy="153154"/>
                  <wp:effectExtent l="0" t="0" r="5715" b="0"/>
                  <wp:docPr id="20"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rsidRPr="002505AE">
              <w:rPr>
                <w:rFonts w:cs="Arial"/>
                <w:noProof/>
              </w:rPr>
              <w:t xml:space="preserve"> and </w:t>
            </w:r>
            <w:r w:rsidRPr="002505AE">
              <w:rPr>
                <w:rFonts w:cs="Arial"/>
                <w:noProof/>
              </w:rPr>
              <w:drawing>
                <wp:inline distT="0" distB="0" distL="0" distR="0" wp14:anchorId="11C612B0" wp14:editId="76C7B563">
                  <wp:extent cx="232068" cy="153790"/>
                  <wp:effectExtent l="0" t="0" r="0" b="0"/>
                  <wp:docPr id="21"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rsidRPr="002505AE">
              <w:rPr>
                <w:rFonts w:cs="Arial"/>
                <w:noProof/>
              </w:rPr>
              <w:t xml:space="preserve"> </w:t>
            </w:r>
            <w:r w:rsidRPr="00E143F0">
              <w:rPr>
                <w:rFonts w:cs="Arial"/>
                <w:noProof/>
              </w:rPr>
              <w:t>is not used for additional SRS.</w:t>
            </w:r>
          </w:p>
          <w:p w14:paraId="39911D2E" w14:textId="77777777" w:rsidR="00E143F0" w:rsidRPr="00E143F0" w:rsidRDefault="00E143F0" w:rsidP="00E143F0">
            <w:pPr>
              <w:pStyle w:val="CRCoverPage"/>
              <w:ind w:left="101"/>
              <w:rPr>
                <w:rFonts w:cs="Arial"/>
                <w:noProof/>
              </w:rPr>
            </w:pPr>
            <w:r w:rsidRPr="00E143F0">
              <w:rPr>
                <w:rFonts w:cs="Arial"/>
                <w:noProof/>
              </w:rPr>
              <w:t>The following restrictions are also applied to additional SRS:</w:t>
            </w:r>
          </w:p>
          <w:p w14:paraId="0F193EB6" w14:textId="77777777" w:rsidR="00E143F0" w:rsidRPr="00E143F0" w:rsidRDefault="00E143F0" w:rsidP="00E143F0">
            <w:pPr>
              <w:pStyle w:val="CRCoverPage"/>
              <w:ind w:left="101"/>
              <w:rPr>
                <w:rFonts w:cs="Arial"/>
                <w:noProof/>
              </w:rPr>
            </w:pPr>
            <w:r w:rsidRPr="00E143F0">
              <w:rPr>
                <w:rFonts w:cs="Arial"/>
                <w:noProof/>
              </w:rPr>
              <w:t>•</w:t>
            </w:r>
            <w:r w:rsidRPr="00E143F0">
              <w:rPr>
                <w:rFonts w:cs="Arial"/>
                <w:noProof/>
              </w:rP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0BC0D94A" w14:textId="77777777" w:rsidR="00E143F0" w:rsidRDefault="00E143F0" w:rsidP="00E143F0">
            <w:pPr>
              <w:pStyle w:val="CRCoverPage"/>
              <w:spacing w:after="180"/>
              <w:ind w:left="101"/>
              <w:rPr>
                <w:rFonts w:cs="Arial"/>
                <w:noProof/>
              </w:rPr>
            </w:pPr>
            <w:r w:rsidRPr="00E143F0">
              <w:rPr>
                <w:rFonts w:cs="Arial"/>
                <w:noProof/>
              </w:rPr>
              <w:t>•</w:t>
            </w:r>
            <w:r w:rsidRPr="00E143F0">
              <w:rPr>
                <w:rFonts w:cs="Arial"/>
                <w:noProof/>
              </w:rP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005C9732" w14:textId="0FCC15C8" w:rsidR="007A1094" w:rsidRDefault="007A1094" w:rsidP="007A1094">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38470D14" w14:textId="372A3438" w:rsidR="002505AE" w:rsidRDefault="007A1094"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 xml:space="preserve">Sec. 5.1.4 - </w:t>
            </w:r>
            <w:r w:rsidRPr="007A1094">
              <w:rPr>
                <w:rFonts w:cs="Arial"/>
                <w:noProof/>
              </w:rPr>
              <w:t>A UE configured with multiple cell groups is not expected to be configured with additional SRS.</w:t>
            </w:r>
          </w:p>
          <w:p w14:paraId="59926444"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6101D3EF" w14:textId="06263216" w:rsidR="002505AE" w:rsidRPr="002505AE" w:rsidRDefault="002505AE" w:rsidP="002505AE">
            <w:pPr>
              <w:pStyle w:val="CRCoverPage"/>
              <w:spacing w:after="180"/>
              <w:ind w:left="101"/>
              <w:rPr>
                <w:rFonts w:cs="Arial"/>
                <w:noProof/>
              </w:rPr>
            </w:pPr>
            <w:r w:rsidRPr="00E55D28">
              <w:rPr>
                <w:rFonts w:cs="Arial"/>
                <w:noProof/>
              </w:rPr>
              <w:t>Include the endorsed text proposal</w:t>
            </w:r>
            <w:r>
              <w:rPr>
                <w:rFonts w:cs="Arial"/>
                <w:noProof/>
              </w:rPr>
              <w:t xml:space="preserve"> </w:t>
            </w:r>
            <w:r w:rsidRPr="002505AE">
              <w:rPr>
                <w:rFonts w:cs="Arial"/>
                <w:noProof/>
              </w:rPr>
              <w:t xml:space="preserve">in R1-2004847 for </w:t>
            </w:r>
            <w:r>
              <w:rPr>
                <w:rFonts w:cs="Arial"/>
                <w:noProof/>
              </w:rPr>
              <w:t>Sec. 8.2 capturing the</w:t>
            </w:r>
            <w:r w:rsidRPr="002505AE">
              <w:rPr>
                <w:rFonts w:cs="Arial"/>
                <w:noProof/>
              </w:rPr>
              <w:t xml:space="preserve"> collision handling of addition SRS symbol for carrier based switching.</w:t>
            </w:r>
          </w:p>
          <w:p w14:paraId="25D15878" w14:textId="77777777" w:rsidR="002505AE" w:rsidRDefault="002505AE" w:rsidP="002505AE">
            <w:pPr>
              <w:pStyle w:val="CRCoverPage"/>
              <w:numPr>
                <w:ilvl w:val="0"/>
                <w:numId w:val="12"/>
              </w:numPr>
              <w:spacing w:after="0"/>
              <w:rPr>
                <w:rFonts w:cs="Arial"/>
                <w:noProof/>
              </w:rPr>
            </w:pPr>
            <w:r w:rsidRPr="00E143F0">
              <w:rPr>
                <w:rFonts w:cs="Arial"/>
                <w:noProof/>
              </w:rPr>
              <w:t>[10</w:t>
            </w:r>
            <w:r>
              <w:rPr>
                <w:rFonts w:cs="Arial"/>
                <w:noProof/>
              </w:rPr>
              <w:t>1</w:t>
            </w:r>
            <w:r w:rsidRPr="00E143F0">
              <w:rPr>
                <w:rFonts w:cs="Arial"/>
                <w:noProof/>
              </w:rPr>
              <w:t>-e-LTE-LTE_DL_MIMO_EE-0</w:t>
            </w:r>
            <w:r>
              <w:rPr>
                <w:rFonts w:cs="Arial"/>
                <w:noProof/>
              </w:rPr>
              <w:t>1</w:t>
            </w:r>
            <w:r w:rsidRPr="00E143F0">
              <w:rPr>
                <w:rFonts w:cs="Arial"/>
                <w:noProof/>
              </w:rPr>
              <w:t xml:space="preserve">] </w:t>
            </w:r>
            <w:r>
              <w:rPr>
                <w:rFonts w:cs="Arial"/>
                <w:noProof/>
              </w:rPr>
              <w:t>on s</w:t>
            </w:r>
            <w:r w:rsidRPr="007A1094">
              <w:rPr>
                <w:rFonts w:cs="Arial"/>
                <w:noProof/>
              </w:rPr>
              <w:t>upport of additional SRS for carrier based switching, dual connectivity and LAA/eMTC</w:t>
            </w:r>
          </w:p>
          <w:p w14:paraId="1A31EB33" w14:textId="7C4400FF" w:rsidR="007A1094" w:rsidRPr="00F94669" w:rsidRDefault="002505AE" w:rsidP="00F94669">
            <w:pPr>
              <w:pStyle w:val="CRCoverPage"/>
              <w:ind w:left="101"/>
              <w:rPr>
                <w:rFonts w:cs="Arial"/>
                <w:noProof/>
                <w:lang w:val="en-US"/>
              </w:rPr>
            </w:pPr>
            <w:r w:rsidRPr="00E55D28">
              <w:rPr>
                <w:rFonts w:cs="Arial"/>
                <w:noProof/>
              </w:rPr>
              <w:t>Include the endorsed text proposal</w:t>
            </w:r>
            <w:r>
              <w:rPr>
                <w:rFonts w:cs="Arial"/>
                <w:noProof/>
              </w:rPr>
              <w:t xml:space="preserve"> </w:t>
            </w:r>
            <w:r w:rsidRPr="002505AE">
              <w:rPr>
                <w:rFonts w:cs="Arial"/>
                <w:noProof/>
              </w:rPr>
              <w:t>in R1-200484</w:t>
            </w:r>
            <w:r w:rsidR="00F94669">
              <w:rPr>
                <w:rFonts w:cs="Arial"/>
                <w:noProof/>
              </w:rPr>
              <w:t>8</w:t>
            </w:r>
            <w:r w:rsidRPr="002505AE">
              <w:rPr>
                <w:rFonts w:cs="Arial"/>
                <w:noProof/>
              </w:rPr>
              <w:t xml:space="preserve"> </w:t>
            </w:r>
            <w:r w:rsidR="00F94669">
              <w:rPr>
                <w:rFonts w:cs="Arial"/>
                <w:noProof/>
              </w:rPr>
              <w:t xml:space="preserve">for </w:t>
            </w:r>
            <w:r>
              <w:rPr>
                <w:rFonts w:cs="Arial"/>
                <w:noProof/>
              </w:rPr>
              <w:t xml:space="preserve">Sec. </w:t>
            </w:r>
            <w:r w:rsidR="00F94669">
              <w:rPr>
                <w:rFonts w:cs="Arial"/>
                <w:noProof/>
              </w:rPr>
              <w:t>8.2</w:t>
            </w:r>
            <w:r>
              <w:rPr>
                <w:rFonts w:cs="Arial"/>
                <w:noProof/>
              </w:rPr>
              <w:t xml:space="preserve"> - </w:t>
            </w:r>
            <w:r w:rsidR="00F94669" w:rsidRPr="00F94669">
              <w:rPr>
                <w:rFonts w:cs="Arial"/>
                <w:noProof/>
                <w:lang w:val="en-US"/>
              </w:rPr>
              <w:t>A UE is not expected to be configured with the additional SRS on a LAA SCell.</w:t>
            </w:r>
            <w:r w:rsidR="00F94669">
              <w:rPr>
                <w:rFonts w:cs="Arial"/>
                <w:noProof/>
                <w:lang w:val="en-US"/>
              </w:rPr>
              <w:t xml:space="preserve"> </w:t>
            </w:r>
            <w:r w:rsidR="00F94669">
              <w:t>A BL/CE UE is not expected to be configured with the additional SRS.</w:t>
            </w:r>
          </w:p>
        </w:tc>
      </w:tr>
      <w:tr w:rsidR="00CB2FD6" w14:paraId="3B0EF64A" w14:textId="77777777" w:rsidTr="00AC09B9">
        <w:tc>
          <w:tcPr>
            <w:tcW w:w="2694" w:type="dxa"/>
            <w:gridSpan w:val="2"/>
            <w:tcBorders>
              <w:left w:val="single" w:sz="4" w:space="0" w:color="auto"/>
            </w:tcBorders>
          </w:tcPr>
          <w:p w14:paraId="3AB80A6D"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AC09B9">
            <w:pPr>
              <w:pStyle w:val="CRCoverPage"/>
              <w:spacing w:after="0"/>
              <w:rPr>
                <w:noProof/>
                <w:sz w:val="8"/>
                <w:szCs w:val="8"/>
              </w:rPr>
            </w:pPr>
          </w:p>
        </w:tc>
      </w:tr>
      <w:tr w:rsidR="00CB2FD6" w14:paraId="61E667D7" w14:textId="77777777" w:rsidTr="00AC09B9">
        <w:tc>
          <w:tcPr>
            <w:tcW w:w="2694" w:type="dxa"/>
            <w:gridSpan w:val="2"/>
            <w:tcBorders>
              <w:left w:val="single" w:sz="4" w:space="0" w:color="auto"/>
              <w:bottom w:val="single" w:sz="4" w:space="0" w:color="auto"/>
            </w:tcBorders>
          </w:tcPr>
          <w:p w14:paraId="480B4761" w14:textId="77777777" w:rsidR="00CB2FD6" w:rsidRDefault="00CB2FD6" w:rsidP="00AC0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9780E" w14:textId="540434D2" w:rsidR="00CB2FD6" w:rsidRDefault="00E143F0" w:rsidP="007023F3">
            <w:pPr>
              <w:pStyle w:val="CRCoverPage"/>
              <w:spacing w:after="0"/>
              <w:ind w:left="100"/>
              <w:rPr>
                <w:noProof/>
              </w:rPr>
            </w:pPr>
            <w:r>
              <w:t xml:space="preserve">1. </w:t>
            </w:r>
            <w:r w:rsidR="00FD6AC4">
              <w:t>The collision handling between additional SRS symbol(s) and PRACH/PUSCH/PUCCH is incomplete</w:t>
            </w:r>
            <w:r w:rsidR="00CB2FD6">
              <w:rPr>
                <w:noProof/>
              </w:rPr>
              <w:t>.</w:t>
            </w:r>
          </w:p>
          <w:p w14:paraId="6B9846B4" w14:textId="77777777" w:rsidR="00AC587C" w:rsidRDefault="00AC587C" w:rsidP="007023F3">
            <w:pPr>
              <w:pStyle w:val="CRCoverPage"/>
              <w:spacing w:after="0"/>
              <w:ind w:left="100"/>
            </w:pPr>
            <w:r>
              <w:lastRenderedPageBreak/>
              <w:t>PUCCH puncturing is incorrectly performed to additional SRS symbol(s).</w:t>
            </w:r>
          </w:p>
          <w:p w14:paraId="3FCC0EAE" w14:textId="77777777" w:rsidR="00E143F0" w:rsidRDefault="00E143F0" w:rsidP="00E143F0">
            <w:pPr>
              <w:pStyle w:val="CRCoverPage"/>
              <w:spacing w:after="0"/>
              <w:ind w:left="100"/>
            </w:pPr>
            <w:r>
              <w:t>2. UE may not be able to transmit both the legacy and additional SRS symbol(s) in the same subframe when triggered.</w:t>
            </w:r>
          </w:p>
          <w:p w14:paraId="125C0F6B" w14:textId="30359A08" w:rsidR="00E143F0" w:rsidRDefault="00E143F0" w:rsidP="00E143F0">
            <w:pPr>
              <w:pStyle w:val="CRCoverPage"/>
              <w:spacing w:after="0"/>
              <w:ind w:left="100"/>
            </w:pPr>
            <w:r>
              <w:t xml:space="preserve">UE configured with additional SRS may mistakenly apply configuration   </w:t>
            </w:r>
            <w:r>
              <w:rPr>
                <w:lang w:eastAsia="zh-CN"/>
              </w:rPr>
              <w:t xml:space="preserve"> </w:t>
            </w:r>
            <w:r>
              <w:rPr>
                <w:noProof/>
                <w:lang w:eastAsia="zh-CN"/>
              </w:rPr>
              <w:drawing>
                <wp:inline distT="0" distB="0" distL="0" distR="0" wp14:anchorId="1362E02D" wp14:editId="533EEBD3">
                  <wp:extent cx="204205" cy="153154"/>
                  <wp:effectExtent l="0" t="0" r="5715" b="0"/>
                  <wp:docPr id="22"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11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702" cy="163277"/>
                          </a:xfrm>
                          <a:prstGeom prst="rect">
                            <a:avLst/>
                          </a:prstGeom>
                          <a:noFill/>
                          <a:ln>
                            <a:noFill/>
                          </a:ln>
                        </pic:spPr>
                      </pic:pic>
                    </a:graphicData>
                  </a:graphic>
                </wp:inline>
              </w:drawing>
            </w:r>
            <w:r>
              <w:t xml:space="preserve"> and </w:t>
            </w:r>
            <w:r>
              <w:rPr>
                <w:noProof/>
                <w:lang w:eastAsia="zh-CN"/>
              </w:rPr>
              <w:drawing>
                <wp:inline distT="0" distB="0" distL="0" distR="0" wp14:anchorId="2FE9D073" wp14:editId="37EE9A9A">
                  <wp:extent cx="232068" cy="153790"/>
                  <wp:effectExtent l="0" t="0" r="0" b="0"/>
                  <wp:docPr id="23"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11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6797" cy="163551"/>
                          </a:xfrm>
                          <a:prstGeom prst="rect">
                            <a:avLst/>
                          </a:prstGeom>
                          <a:noFill/>
                          <a:ln>
                            <a:noFill/>
                          </a:ln>
                        </pic:spPr>
                      </pic:pic>
                    </a:graphicData>
                  </a:graphic>
                </wp:inline>
              </w:drawing>
            </w:r>
            <w:r>
              <w:t xml:space="preserve"> to additional SRS symbol(s).</w:t>
            </w:r>
          </w:p>
          <w:p w14:paraId="70C8260E" w14:textId="77777777" w:rsidR="00E143F0" w:rsidRDefault="00E143F0" w:rsidP="00E143F0">
            <w:pPr>
              <w:pStyle w:val="CRCoverPage"/>
              <w:spacing w:after="0"/>
              <w:ind w:left="100"/>
            </w:pPr>
            <w:r>
              <w:t>If the following restrictions are not applied to additional SRS, then there may be confusion on how to transmit type 2 SRS or indications beyond UE’s capability.</w:t>
            </w:r>
          </w:p>
          <w:p w14:paraId="4968CB0A" w14:textId="77777777" w:rsidR="00E143F0" w:rsidRDefault="00E143F0" w:rsidP="00E143F0">
            <w:pPr>
              <w:pStyle w:val="CRCoverPage"/>
              <w:spacing w:after="0"/>
              <w:ind w:left="100"/>
            </w:pPr>
            <w:r>
              <w:t>•</w:t>
            </w:r>
            <w:r>
              <w:tab/>
              <w:t>A UE configured for type 1 triggered SRS transmission is not expected to receive type 1 SRS triggering events associated with different values of trigger type 1 SRS transmission parameters, as configured by higher layer signaling, for the same subframe and the same serving cell.</w:t>
            </w:r>
          </w:p>
          <w:p w14:paraId="38365C26" w14:textId="77777777" w:rsidR="00E143F0" w:rsidRDefault="00E143F0" w:rsidP="00E143F0">
            <w:pPr>
              <w:pStyle w:val="CRCoverPage"/>
              <w:spacing w:after="0"/>
              <w:ind w:left="100"/>
            </w:pPr>
            <w:r>
              <w:t>•</w:t>
            </w:r>
            <w:r>
              <w:tab/>
              <w:t>A UE configured for type 1 or type 0 triggered SRS transmission and more than one TDD serving cell without PUSCH/PUCCH transmission is not expected to receive type 1 or type 0 SRS triggering events that can result in uplink transmissions beyond the UE’s indicated uplink carrier aggregation capability included in the UE-EUTRA-Capability.</w:t>
            </w:r>
          </w:p>
          <w:p w14:paraId="1866A2A4" w14:textId="77777777" w:rsidR="00C007C0" w:rsidRDefault="00C007C0" w:rsidP="00E143F0">
            <w:pPr>
              <w:pStyle w:val="CRCoverPage"/>
              <w:spacing w:after="0"/>
              <w:ind w:left="100"/>
            </w:pPr>
            <w:r>
              <w:t>3. A</w:t>
            </w:r>
            <w:r>
              <w:rPr>
                <w:rFonts w:hint="eastAsia"/>
              </w:rPr>
              <w:t xml:space="preserve">mbiguity whether </w:t>
            </w:r>
            <w:r>
              <w:t>UE configured with multiple cell groups can be configured with additional SRS.</w:t>
            </w:r>
          </w:p>
          <w:p w14:paraId="5B4F5B30" w14:textId="57E7405B" w:rsidR="004823E2" w:rsidRDefault="004823E2" w:rsidP="004823E2">
            <w:pPr>
              <w:pStyle w:val="CRCoverPage"/>
              <w:spacing w:after="0"/>
              <w:ind w:left="100"/>
              <w:rPr>
                <w:lang w:val="en-US"/>
              </w:rPr>
            </w:pPr>
            <w:r>
              <w:t xml:space="preserve">4. </w:t>
            </w:r>
            <w:r w:rsidRPr="004823E2">
              <w:rPr>
                <w:lang w:val="en-US"/>
              </w:rPr>
              <w:t xml:space="preserve">The collision handling of additional SRS symbols configured for </w:t>
            </w:r>
            <w:proofErr w:type="gramStart"/>
            <w:r w:rsidRPr="004823E2">
              <w:rPr>
                <w:lang w:val="en-US"/>
              </w:rPr>
              <w:t>carrier based</w:t>
            </w:r>
            <w:proofErr w:type="gramEnd"/>
            <w:r w:rsidRPr="004823E2">
              <w:rPr>
                <w:lang w:val="en-US"/>
              </w:rPr>
              <w:t xml:space="preserve"> switching is </w:t>
            </w:r>
            <w:r>
              <w:rPr>
                <w:lang w:val="en-US"/>
              </w:rPr>
              <w:t>in</w:t>
            </w:r>
            <w:r w:rsidRPr="004823E2">
              <w:rPr>
                <w:lang w:val="en-US"/>
              </w:rPr>
              <w:t>complete.</w:t>
            </w:r>
          </w:p>
          <w:p w14:paraId="5D9CB780" w14:textId="2D8C954F" w:rsidR="00F94669" w:rsidRPr="004823E2" w:rsidRDefault="00F94669" w:rsidP="004823E2">
            <w:pPr>
              <w:pStyle w:val="CRCoverPage"/>
              <w:spacing w:after="0"/>
              <w:ind w:left="100"/>
              <w:rPr>
                <w:lang w:val="en-US"/>
              </w:rPr>
            </w:pPr>
            <w:r>
              <w:rPr>
                <w:lang w:val="en-US"/>
              </w:rPr>
              <w:t xml:space="preserve">5. </w:t>
            </w:r>
            <w:r w:rsidRPr="00F94669">
              <w:rPr>
                <w:lang w:val="en-US"/>
              </w:rPr>
              <w:t>There may be ambiguity on whether additional SRS can be used in LAA SCell or for BL/CE UEs.</w:t>
            </w:r>
          </w:p>
          <w:p w14:paraId="73BE2D8D" w14:textId="2AEF2CE9" w:rsidR="004823E2" w:rsidRDefault="004823E2" w:rsidP="00E143F0">
            <w:pPr>
              <w:pStyle w:val="CRCoverPage"/>
              <w:spacing w:after="0"/>
              <w:ind w:left="100"/>
              <w:rPr>
                <w:noProof/>
              </w:rPr>
            </w:pPr>
          </w:p>
        </w:tc>
      </w:tr>
      <w:tr w:rsidR="00CB2FD6" w14:paraId="0F827F56" w14:textId="77777777" w:rsidTr="00AC09B9">
        <w:tc>
          <w:tcPr>
            <w:tcW w:w="2694" w:type="dxa"/>
            <w:gridSpan w:val="2"/>
          </w:tcPr>
          <w:p w14:paraId="5F2A996A" w14:textId="77777777" w:rsidR="00CB2FD6" w:rsidRDefault="00CB2FD6" w:rsidP="00AC09B9">
            <w:pPr>
              <w:pStyle w:val="CRCoverPage"/>
              <w:spacing w:after="0"/>
              <w:rPr>
                <w:b/>
                <w:i/>
                <w:noProof/>
                <w:sz w:val="8"/>
                <w:szCs w:val="8"/>
              </w:rPr>
            </w:pPr>
          </w:p>
        </w:tc>
        <w:tc>
          <w:tcPr>
            <w:tcW w:w="6946" w:type="dxa"/>
            <w:gridSpan w:val="9"/>
          </w:tcPr>
          <w:p w14:paraId="004C7072" w14:textId="77777777" w:rsidR="00CB2FD6" w:rsidRDefault="00CB2FD6" w:rsidP="00AC09B9">
            <w:pPr>
              <w:pStyle w:val="CRCoverPage"/>
              <w:spacing w:after="0"/>
              <w:rPr>
                <w:noProof/>
                <w:sz w:val="8"/>
                <w:szCs w:val="8"/>
              </w:rPr>
            </w:pPr>
          </w:p>
        </w:tc>
      </w:tr>
      <w:tr w:rsidR="00CB2FD6" w14:paraId="03E1D8B7" w14:textId="77777777" w:rsidTr="00AC09B9">
        <w:tc>
          <w:tcPr>
            <w:tcW w:w="2694" w:type="dxa"/>
            <w:gridSpan w:val="2"/>
            <w:tcBorders>
              <w:top w:val="single" w:sz="4" w:space="0" w:color="auto"/>
              <w:left w:val="single" w:sz="4" w:space="0" w:color="auto"/>
            </w:tcBorders>
          </w:tcPr>
          <w:p w14:paraId="1C5BC962" w14:textId="77777777" w:rsidR="00CB2FD6" w:rsidRDefault="00CB2FD6" w:rsidP="00AC0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1A73392A" w:rsidR="00CB2FD6" w:rsidRDefault="000A379C" w:rsidP="000A379C">
            <w:pPr>
              <w:pStyle w:val="CRCoverPage"/>
              <w:spacing w:after="0"/>
              <w:ind w:left="100"/>
              <w:rPr>
                <w:noProof/>
              </w:rPr>
            </w:pPr>
            <w:r>
              <w:rPr>
                <w:rFonts w:cs="Arial"/>
                <w:noProof/>
              </w:rPr>
              <w:t>5.1.</w:t>
            </w:r>
            <w:r w:rsidR="00D82AC5">
              <w:rPr>
                <w:rFonts w:cs="Arial"/>
                <w:noProof/>
              </w:rPr>
              <w:t>1</w:t>
            </w:r>
            <w:r w:rsidR="0086252D">
              <w:rPr>
                <w:rFonts w:cs="Arial"/>
                <w:noProof/>
              </w:rPr>
              <w:t>.1</w:t>
            </w:r>
            <w:r>
              <w:rPr>
                <w:rFonts w:cs="Arial"/>
                <w:noProof/>
              </w:rPr>
              <w:t xml:space="preserve">, </w:t>
            </w:r>
            <w:r w:rsidR="00C007C0">
              <w:rPr>
                <w:rFonts w:cs="Arial"/>
                <w:noProof/>
              </w:rPr>
              <w:t xml:space="preserve">5.1.4, </w:t>
            </w:r>
            <w:r>
              <w:rPr>
                <w:rFonts w:cs="Arial"/>
                <w:noProof/>
              </w:rPr>
              <w:t>8.2</w:t>
            </w:r>
          </w:p>
        </w:tc>
      </w:tr>
      <w:tr w:rsidR="00CB2FD6" w14:paraId="610308D9" w14:textId="77777777" w:rsidTr="00AC09B9">
        <w:tc>
          <w:tcPr>
            <w:tcW w:w="2694" w:type="dxa"/>
            <w:gridSpan w:val="2"/>
            <w:tcBorders>
              <w:left w:val="single" w:sz="4" w:space="0" w:color="auto"/>
            </w:tcBorders>
          </w:tcPr>
          <w:p w14:paraId="0A439F14" w14:textId="77777777" w:rsidR="00CB2FD6" w:rsidRDefault="00CB2FD6" w:rsidP="00AC09B9">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AC09B9">
            <w:pPr>
              <w:pStyle w:val="CRCoverPage"/>
              <w:spacing w:after="0"/>
              <w:rPr>
                <w:noProof/>
                <w:sz w:val="8"/>
                <w:szCs w:val="8"/>
              </w:rPr>
            </w:pPr>
          </w:p>
        </w:tc>
      </w:tr>
      <w:tr w:rsidR="00CB2FD6" w14:paraId="746A545F" w14:textId="77777777" w:rsidTr="00AC09B9">
        <w:tc>
          <w:tcPr>
            <w:tcW w:w="2694" w:type="dxa"/>
            <w:gridSpan w:val="2"/>
            <w:tcBorders>
              <w:left w:val="single" w:sz="4" w:space="0" w:color="auto"/>
            </w:tcBorders>
          </w:tcPr>
          <w:p w14:paraId="4C775EA6" w14:textId="77777777" w:rsidR="00CB2FD6" w:rsidRDefault="00CB2FD6" w:rsidP="00AC0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AC0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AC09B9">
            <w:pPr>
              <w:pStyle w:val="CRCoverPage"/>
              <w:spacing w:after="0"/>
              <w:jc w:val="center"/>
              <w:rPr>
                <w:b/>
                <w:caps/>
                <w:noProof/>
              </w:rPr>
            </w:pPr>
            <w:r>
              <w:rPr>
                <w:b/>
                <w:caps/>
                <w:noProof/>
              </w:rPr>
              <w:t>N</w:t>
            </w:r>
          </w:p>
        </w:tc>
        <w:tc>
          <w:tcPr>
            <w:tcW w:w="2977" w:type="dxa"/>
            <w:gridSpan w:val="4"/>
          </w:tcPr>
          <w:p w14:paraId="72E03DD8" w14:textId="77777777" w:rsidR="00CB2FD6" w:rsidRDefault="00CB2FD6" w:rsidP="00AC0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AC09B9">
            <w:pPr>
              <w:pStyle w:val="CRCoverPage"/>
              <w:spacing w:after="0"/>
              <w:ind w:left="99"/>
              <w:rPr>
                <w:noProof/>
              </w:rPr>
            </w:pPr>
          </w:p>
        </w:tc>
      </w:tr>
      <w:tr w:rsidR="00CB2FD6" w14:paraId="3B7022A1" w14:textId="77777777" w:rsidTr="00AC09B9">
        <w:tc>
          <w:tcPr>
            <w:tcW w:w="2694" w:type="dxa"/>
            <w:gridSpan w:val="2"/>
            <w:tcBorders>
              <w:left w:val="single" w:sz="4" w:space="0" w:color="auto"/>
            </w:tcBorders>
          </w:tcPr>
          <w:p w14:paraId="2E33C057" w14:textId="77777777" w:rsidR="00CB2FD6" w:rsidRDefault="00CB2FD6" w:rsidP="00AC0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AC0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AC09B9">
            <w:pPr>
              <w:pStyle w:val="CRCoverPage"/>
              <w:spacing w:after="0"/>
              <w:jc w:val="center"/>
              <w:rPr>
                <w:b/>
                <w:caps/>
                <w:noProof/>
              </w:rPr>
            </w:pPr>
          </w:p>
        </w:tc>
        <w:tc>
          <w:tcPr>
            <w:tcW w:w="2977" w:type="dxa"/>
            <w:gridSpan w:val="4"/>
          </w:tcPr>
          <w:p w14:paraId="62A339F1" w14:textId="77777777" w:rsidR="00CB2FD6" w:rsidRDefault="00CB2FD6" w:rsidP="00AC0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AC09B9">
            <w:pPr>
              <w:pStyle w:val="CRCoverPage"/>
              <w:spacing w:after="0"/>
              <w:ind w:left="99"/>
              <w:rPr>
                <w:noProof/>
              </w:rPr>
            </w:pPr>
            <w:r>
              <w:rPr>
                <w:noProof/>
              </w:rPr>
              <w:t>TS 36.211</w:t>
            </w:r>
          </w:p>
        </w:tc>
      </w:tr>
      <w:tr w:rsidR="00CB2FD6" w14:paraId="2F8B8E19" w14:textId="77777777" w:rsidTr="00AC09B9">
        <w:tc>
          <w:tcPr>
            <w:tcW w:w="2694" w:type="dxa"/>
            <w:gridSpan w:val="2"/>
            <w:tcBorders>
              <w:left w:val="single" w:sz="4" w:space="0" w:color="auto"/>
            </w:tcBorders>
          </w:tcPr>
          <w:p w14:paraId="57ED4F28" w14:textId="77777777" w:rsidR="00CB2FD6" w:rsidRDefault="00CB2FD6" w:rsidP="00AC0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AC09B9">
            <w:pPr>
              <w:pStyle w:val="CRCoverPage"/>
              <w:spacing w:after="0"/>
              <w:jc w:val="center"/>
              <w:rPr>
                <w:b/>
                <w:caps/>
                <w:noProof/>
              </w:rPr>
            </w:pPr>
            <w:r>
              <w:rPr>
                <w:b/>
                <w:caps/>
                <w:noProof/>
              </w:rPr>
              <w:t>X</w:t>
            </w:r>
          </w:p>
        </w:tc>
        <w:tc>
          <w:tcPr>
            <w:tcW w:w="2977" w:type="dxa"/>
            <w:gridSpan w:val="4"/>
          </w:tcPr>
          <w:p w14:paraId="055BE341" w14:textId="77777777" w:rsidR="00CB2FD6" w:rsidRDefault="00CB2FD6" w:rsidP="00AC0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AC09B9">
            <w:pPr>
              <w:pStyle w:val="CRCoverPage"/>
              <w:spacing w:after="0"/>
              <w:ind w:left="99"/>
              <w:rPr>
                <w:noProof/>
              </w:rPr>
            </w:pPr>
            <w:r>
              <w:rPr>
                <w:noProof/>
              </w:rPr>
              <w:t xml:space="preserve">TS/TR ... CR ... </w:t>
            </w:r>
          </w:p>
        </w:tc>
      </w:tr>
      <w:tr w:rsidR="00CB2FD6" w14:paraId="5A8A4143" w14:textId="77777777" w:rsidTr="00AC09B9">
        <w:tc>
          <w:tcPr>
            <w:tcW w:w="2694" w:type="dxa"/>
            <w:gridSpan w:val="2"/>
            <w:tcBorders>
              <w:left w:val="single" w:sz="4" w:space="0" w:color="auto"/>
            </w:tcBorders>
          </w:tcPr>
          <w:p w14:paraId="17D723AF" w14:textId="77777777" w:rsidR="00CB2FD6" w:rsidRDefault="00CB2FD6" w:rsidP="00AC0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AC0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AC09B9">
            <w:pPr>
              <w:pStyle w:val="CRCoverPage"/>
              <w:spacing w:after="0"/>
              <w:jc w:val="center"/>
              <w:rPr>
                <w:b/>
                <w:caps/>
                <w:noProof/>
              </w:rPr>
            </w:pPr>
            <w:r>
              <w:rPr>
                <w:b/>
                <w:caps/>
                <w:noProof/>
              </w:rPr>
              <w:t>X</w:t>
            </w:r>
          </w:p>
        </w:tc>
        <w:tc>
          <w:tcPr>
            <w:tcW w:w="2977" w:type="dxa"/>
            <w:gridSpan w:val="4"/>
          </w:tcPr>
          <w:p w14:paraId="37D687CC" w14:textId="77777777" w:rsidR="00CB2FD6" w:rsidRDefault="00CB2FD6" w:rsidP="00AC0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AC09B9">
            <w:pPr>
              <w:pStyle w:val="CRCoverPage"/>
              <w:spacing w:after="0"/>
              <w:ind w:left="99"/>
              <w:rPr>
                <w:noProof/>
              </w:rPr>
            </w:pPr>
            <w:r>
              <w:rPr>
                <w:noProof/>
              </w:rPr>
              <w:t xml:space="preserve">TS/TR ... CR ... </w:t>
            </w:r>
          </w:p>
        </w:tc>
      </w:tr>
      <w:tr w:rsidR="00CB2FD6" w14:paraId="26D56FE9" w14:textId="77777777" w:rsidTr="00AC09B9">
        <w:tc>
          <w:tcPr>
            <w:tcW w:w="2694" w:type="dxa"/>
            <w:gridSpan w:val="2"/>
            <w:tcBorders>
              <w:left w:val="single" w:sz="4" w:space="0" w:color="auto"/>
            </w:tcBorders>
          </w:tcPr>
          <w:p w14:paraId="04F699E9" w14:textId="77777777" w:rsidR="00CB2FD6" w:rsidRDefault="00CB2FD6" w:rsidP="00AC09B9">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AC09B9">
            <w:pPr>
              <w:pStyle w:val="CRCoverPage"/>
              <w:spacing w:after="0"/>
              <w:rPr>
                <w:noProof/>
              </w:rPr>
            </w:pPr>
          </w:p>
        </w:tc>
      </w:tr>
      <w:tr w:rsidR="00CB2FD6" w14:paraId="4B8593B7" w14:textId="77777777" w:rsidTr="00AC09B9">
        <w:tc>
          <w:tcPr>
            <w:tcW w:w="2694" w:type="dxa"/>
            <w:gridSpan w:val="2"/>
            <w:tcBorders>
              <w:left w:val="single" w:sz="4" w:space="0" w:color="auto"/>
              <w:bottom w:val="single" w:sz="4" w:space="0" w:color="auto"/>
            </w:tcBorders>
          </w:tcPr>
          <w:p w14:paraId="65331469" w14:textId="77777777" w:rsidR="00CB2FD6" w:rsidRDefault="00CB2FD6" w:rsidP="00AC0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AC09B9">
            <w:pPr>
              <w:pStyle w:val="CRCoverPage"/>
              <w:spacing w:after="0"/>
              <w:ind w:left="100"/>
              <w:rPr>
                <w:noProof/>
              </w:rPr>
            </w:pPr>
          </w:p>
        </w:tc>
      </w:tr>
      <w:tr w:rsidR="00CB2FD6" w:rsidRPr="008863B9" w14:paraId="6CCF0BA3" w14:textId="77777777" w:rsidTr="00AC09B9">
        <w:tc>
          <w:tcPr>
            <w:tcW w:w="2694" w:type="dxa"/>
            <w:gridSpan w:val="2"/>
            <w:tcBorders>
              <w:top w:val="single" w:sz="4" w:space="0" w:color="auto"/>
              <w:bottom w:val="single" w:sz="4" w:space="0" w:color="auto"/>
            </w:tcBorders>
          </w:tcPr>
          <w:p w14:paraId="5E80B8B5" w14:textId="77777777" w:rsidR="00CB2FD6" w:rsidRPr="008863B9" w:rsidRDefault="00CB2FD6" w:rsidP="00AC0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AC09B9">
            <w:pPr>
              <w:pStyle w:val="CRCoverPage"/>
              <w:spacing w:after="0"/>
              <w:ind w:left="100"/>
              <w:rPr>
                <w:noProof/>
                <w:sz w:val="8"/>
                <w:szCs w:val="8"/>
              </w:rPr>
            </w:pPr>
          </w:p>
        </w:tc>
      </w:tr>
      <w:tr w:rsidR="00CB2FD6" w14:paraId="76385BB2" w14:textId="77777777" w:rsidTr="00AC09B9">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AC0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AC09B9">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310C2F50" w14:textId="77777777" w:rsidR="00AC09B9" w:rsidRPr="0023299F" w:rsidRDefault="00AC09B9" w:rsidP="00AC09B9">
      <w:pPr>
        <w:pStyle w:val="Heading4"/>
      </w:pPr>
      <w:bookmarkStart w:id="4" w:name="_Toc415085428"/>
      <w:r w:rsidRPr="0023299F">
        <w:lastRenderedPageBreak/>
        <w:t>5.1.1.1</w:t>
      </w:r>
      <w:r w:rsidRPr="0023299F">
        <w:tab/>
        <w:t>UE behaviour</w:t>
      </w:r>
      <w:bookmarkEnd w:id="4"/>
    </w:p>
    <w:p w14:paraId="0C80EFBA" w14:textId="77777777" w:rsidR="005A758E" w:rsidRPr="0023299F" w:rsidRDefault="005A758E" w:rsidP="005A758E">
      <w:pPr>
        <w:rPr>
          <w:rFonts w:eastAsia="MS Mincho"/>
          <w:lang w:val="en-US"/>
        </w:rPr>
      </w:pPr>
      <w:r w:rsidRPr="0023299F">
        <w:rPr>
          <w:rFonts w:eastAsia="MS Mincho"/>
          <w:lang w:val="en-US"/>
        </w:rPr>
        <w:t xml:space="preserve">If the UE is not configured with a SCG or a PUCCH-SCell, and </w:t>
      </w:r>
    </w:p>
    <w:p w14:paraId="497970B0"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PUCCH/PUSCH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4C02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3" o:title=""/>
          </v:shape>
          <o:OLEObject Type="Embed" ProgID="Equation.3" ShapeID="_x0000_i1025" DrawAspect="Content" ObjectID="_1653482738" r:id="rId14"/>
        </w:object>
      </w:r>
      <w:r w:rsidRPr="0023299F">
        <w:rPr>
          <w:rFonts w:eastAsia="MS Mincho"/>
          <w:lang w:val="en-US"/>
        </w:rPr>
        <w:t xml:space="preserve"> for a given serving cell in a TAG overlaps some portion of the first symbol of the PUSCH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18DD43D1">
          <v:shape id="_x0000_i1026" type="#_x0000_t75" style="width:21.9pt;height:14.4pt" o:ole="">
            <v:imagedata r:id="rId15" o:title=""/>
          </v:shape>
          <o:OLEObject Type="Embed" ProgID="Equation.3" ShapeID="_x0000_i1026" DrawAspect="Content" ObjectID="_1653482739" r:id="rId16"/>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7B7F5BA6">
          <v:shape id="_x0000_i1027" type="#_x0000_t75" style="width:30.9pt;height:18.9pt" o:ole="">
            <v:imagedata r:id="rId17" o:title=""/>
          </v:shape>
          <o:OLEObject Type="Embed" ProgID="Equation.3" ShapeID="_x0000_i1027" DrawAspect="Content" ObjectID="_1653482740" r:id="rId18"/>
        </w:object>
      </w:r>
      <w:r w:rsidRPr="0023299F">
        <w:rPr>
          <w:rFonts w:eastAsia="MS Mincho"/>
          <w:lang w:val="en-US"/>
        </w:rPr>
        <w:t>on any overlapped portion.</w:t>
      </w:r>
    </w:p>
    <w:p w14:paraId="52E4D9AB" w14:textId="77777777" w:rsidR="005A758E" w:rsidRPr="0023299F" w:rsidRDefault="005A758E" w:rsidP="005A758E">
      <w:pPr>
        <w:pStyle w:val="B1"/>
        <w:rPr>
          <w:rFonts w:eastAsia="MS Mincho"/>
          <w:lang w:val="en-US"/>
        </w:rPr>
      </w:pPr>
      <w:r w:rsidRPr="0023299F">
        <w:rPr>
          <w:rFonts w:eastAsia="MS Mincho"/>
          <w:lang w:val="en-US"/>
        </w:rPr>
        <w:t>-</w:t>
      </w:r>
      <w:r w:rsidRPr="0023299F">
        <w:rPr>
          <w:rFonts w:eastAsia="MS Mincho"/>
          <w:lang w:val="en-US"/>
        </w:rPr>
        <w:tab/>
        <w:t>If the UE is configured with multiple TAGs, and if the PUSCH transmission of the UE on subframe</w:t>
      </w:r>
      <w:r>
        <w:rPr>
          <w:rFonts w:eastAsia="MS Mincho"/>
          <w:lang w:val="en-US"/>
        </w:rPr>
        <w:t>/</w:t>
      </w:r>
      <w:r>
        <w:rPr>
          <w:iCs/>
        </w:rPr>
        <w:t>slot/subslot</w:t>
      </w:r>
      <w:r w:rsidRPr="0023299F">
        <w:rPr>
          <w:rFonts w:eastAsia="MS Mincho"/>
          <w:lang w:val="en-US"/>
        </w:rPr>
        <w:t xml:space="preserve"> </w:t>
      </w:r>
      <w:r w:rsidRPr="0023299F">
        <w:rPr>
          <w:position w:val="-6"/>
        </w:rPr>
        <w:object w:dxaOrig="139" w:dyaOrig="260" w14:anchorId="5FEBEE62">
          <v:shape id="_x0000_i1028" type="#_x0000_t75" style="width:6pt;height:13.5pt" o:ole="">
            <v:imagedata r:id="rId13" o:title=""/>
          </v:shape>
          <o:OLEObject Type="Embed" ProgID="Equation.3" ShapeID="_x0000_i1028" DrawAspect="Content" ObjectID="_1653482741" r:id="rId19"/>
        </w:object>
      </w:r>
      <w:r w:rsidRPr="0023299F">
        <w:rPr>
          <w:rFonts w:eastAsia="MS Mincho"/>
          <w:lang w:val="en-US"/>
        </w:rPr>
        <w:t xml:space="preserve"> for a given serving cell in a TAG overlaps some portion of the first symbol of the PUCCH transmission on subframe</w:t>
      </w:r>
      <w:r>
        <w:rPr>
          <w:rFonts w:eastAsia="MS Mincho"/>
          <w:lang w:val="en-US"/>
        </w:rPr>
        <w:t>/</w:t>
      </w:r>
      <w:r>
        <w:rPr>
          <w:iCs/>
        </w:rPr>
        <w:t>slot/subslot</w:t>
      </w:r>
      <w:r w:rsidRPr="0023299F">
        <w:rPr>
          <w:rFonts w:eastAsia="MS Mincho"/>
          <w:lang w:val="en-US"/>
        </w:rPr>
        <w:t xml:space="preserve"> </w:t>
      </w:r>
      <w:r w:rsidRPr="0023299F">
        <w:rPr>
          <w:position w:val="-6"/>
        </w:rPr>
        <w:object w:dxaOrig="440" w:dyaOrig="279" w14:anchorId="792501D6">
          <v:shape id="_x0000_i1029" type="#_x0000_t75" style="width:21.9pt;height:14.4pt" o:ole="">
            <v:imagedata r:id="rId15" o:title=""/>
          </v:shape>
          <o:OLEObject Type="Embed" ProgID="Equation.3" ShapeID="_x0000_i1029" DrawAspect="Content" ObjectID="_1653482742" r:id="rId20"/>
        </w:object>
      </w:r>
      <w:r w:rsidRPr="0023299F">
        <w:t xml:space="preserve"> </w:t>
      </w:r>
      <w:r w:rsidRPr="0023299F">
        <w:rPr>
          <w:rFonts w:eastAsia="MS Mincho"/>
          <w:lang w:val="en-US"/>
        </w:rPr>
        <w:t xml:space="preserve">for a different serving cell in another TAG the UE shall adjust its total transmission power to not exceed </w:t>
      </w:r>
      <w:r w:rsidRPr="0023299F">
        <w:rPr>
          <w:iCs/>
          <w:position w:val="-12"/>
        </w:rPr>
        <w:object w:dxaOrig="600" w:dyaOrig="360" w14:anchorId="1BC45F96">
          <v:shape id="_x0000_i1030" type="#_x0000_t75" style="width:30.9pt;height:18.9pt" o:ole="">
            <v:imagedata r:id="rId17" o:title=""/>
          </v:shape>
          <o:OLEObject Type="Embed" ProgID="Equation.3" ShapeID="_x0000_i1030" DrawAspect="Content" ObjectID="_1653482743" r:id="rId21"/>
        </w:object>
      </w:r>
      <w:r w:rsidRPr="0023299F">
        <w:rPr>
          <w:rFonts w:eastAsia="MS Mincho"/>
          <w:lang w:val="en-US"/>
        </w:rPr>
        <w:t>on any overlapped portion.</w:t>
      </w:r>
    </w:p>
    <w:p w14:paraId="307F44C5" w14:textId="122ADA8D" w:rsidR="005A758E" w:rsidRDefault="005A758E" w:rsidP="005A758E">
      <w:pPr>
        <w:pStyle w:val="B1"/>
        <w:rPr>
          <w:ins w:id="5" w:author="MM1" w:date="2020-05-01T16:48:00Z"/>
        </w:rPr>
      </w:pPr>
      <w:r w:rsidRPr="0023299F">
        <w:t>-</w:t>
      </w:r>
      <w:r w:rsidRPr="0023299F">
        <w:tab/>
        <w:t xml:space="preserve">If the UE is configured with multiple TAGs, and if the </w:t>
      </w:r>
      <w:ins w:id="6" w:author="MM1" w:date="2020-05-01T16:48:00Z">
        <w:r w:rsidR="003F154E">
          <w:rPr>
            <w:lang w:eastAsia="en-GB"/>
          </w:rPr>
          <w:t xml:space="preserve">trigger type 0/1 </w:t>
        </w:r>
      </w:ins>
      <w:r w:rsidRPr="0023299F">
        <w:t xml:space="preserve">SRS transmission of the UE in a symbol on subframe/slot/subslot </w:t>
      </w:r>
      <w:r w:rsidRPr="0023299F">
        <w:rPr>
          <w:position w:val="-6"/>
        </w:rPr>
        <w:object w:dxaOrig="139" w:dyaOrig="260" w14:anchorId="5793C63F">
          <v:shape id="_x0000_i1031" type="#_x0000_t75" style="width:6.6pt;height:13.5pt" o:ole="">
            <v:imagedata r:id="rId13" o:title=""/>
          </v:shape>
          <o:OLEObject Type="Embed" ProgID="Equation.3" ShapeID="_x0000_i1031" DrawAspect="Content" ObjectID="_1653482744" r:id="rId22"/>
        </w:object>
      </w:r>
      <w:r w:rsidRPr="0023299F">
        <w:t xml:space="preserve"> for a given serving cell in a TAG overlaps with the PUCCH/PUSCH transmission on subframe/slot/subslot </w:t>
      </w:r>
      <w:r w:rsidRPr="0023299F">
        <w:rPr>
          <w:position w:val="-6"/>
        </w:rPr>
        <w:object w:dxaOrig="139" w:dyaOrig="260" w14:anchorId="5B294709">
          <v:shape id="_x0000_i1032" type="#_x0000_t75" style="width:6.6pt;height:13.5pt" o:ole="">
            <v:imagedata r:id="rId13" o:title=""/>
          </v:shape>
          <o:OLEObject Type="Embed" ProgID="Equation.3" ShapeID="_x0000_i1032" DrawAspect="Content" ObjectID="_1653482745" r:id="rId23"/>
        </w:object>
      </w:r>
      <w:r w:rsidRPr="0023299F">
        <w:t xml:space="preserve">or subframe/slot/subslot </w:t>
      </w:r>
      <w:r w:rsidRPr="0023299F">
        <w:rPr>
          <w:position w:val="-6"/>
        </w:rPr>
        <w:object w:dxaOrig="440" w:dyaOrig="279" w14:anchorId="5997108A">
          <v:shape id="_x0000_i1033" type="#_x0000_t75" style="width:22.5pt;height:13.5pt" o:ole="">
            <v:imagedata r:id="rId15" o:title=""/>
          </v:shape>
          <o:OLEObject Type="Embed" ProgID="Equation.3" ShapeID="_x0000_i1033" DrawAspect="Content" ObjectID="_1653482746" r:id="rId24"/>
        </w:object>
      </w:r>
      <w:r w:rsidRPr="0023299F">
        <w:t xml:space="preserve"> for a different serving cell in the same or another TAG the UE shall drop </w:t>
      </w:r>
      <w:ins w:id="7" w:author="MM1" w:date="2020-05-01T16:48:00Z">
        <w:r w:rsidR="003F154E">
          <w:rPr>
            <w:lang w:eastAsia="en-GB"/>
          </w:rPr>
          <w:t xml:space="preserve">trigger type 0/1 </w:t>
        </w:r>
      </w:ins>
      <w:r w:rsidRPr="0023299F">
        <w:t xml:space="preserve">SRS if its total transmission power exceeds </w:t>
      </w:r>
      <w:r w:rsidRPr="0023299F">
        <w:rPr>
          <w:iCs/>
          <w:position w:val="-12"/>
        </w:rPr>
        <w:object w:dxaOrig="600" w:dyaOrig="360" w14:anchorId="13626A08">
          <v:shape id="_x0000_i1034" type="#_x0000_t75" style="width:30.9pt;height:18.9pt" o:ole="">
            <v:imagedata r:id="rId17" o:title=""/>
          </v:shape>
          <o:OLEObject Type="Embed" ProgID="Equation.3" ShapeID="_x0000_i1034" DrawAspect="Content" ObjectID="_1653482747" r:id="rId25"/>
        </w:object>
      </w:r>
      <w:r w:rsidRPr="0023299F">
        <w:t>on any overlapped portion of the symbol.</w:t>
      </w:r>
    </w:p>
    <w:p w14:paraId="110EFF5C" w14:textId="0D4F1231" w:rsidR="003F154E" w:rsidRPr="0023299F" w:rsidRDefault="003F154E" w:rsidP="005A758E">
      <w:pPr>
        <w:pStyle w:val="B1"/>
      </w:pPr>
      <w:ins w:id="8" w:author="MM1" w:date="2020-05-01T16:49:00Z">
        <w:r>
          <w:t>-</w:t>
        </w:r>
        <w:r>
          <w:tab/>
        </w:r>
      </w:ins>
      <w:ins w:id="9" w:author="MM1" w:date="2020-05-01T16:48:00Z">
        <w:r>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ins>
    </w:p>
    <w:p w14:paraId="1D7E16A1" w14:textId="59BFC089" w:rsidR="005A758E" w:rsidRDefault="005A758E" w:rsidP="005A758E">
      <w:pPr>
        <w:pStyle w:val="B1"/>
        <w:rPr>
          <w:ins w:id="10" w:author="MM1" w:date="2020-05-01T16:49:00Z"/>
          <w:szCs w:val="18"/>
        </w:rPr>
      </w:pPr>
      <w:r w:rsidRPr="0023299F">
        <w:t>-</w:t>
      </w:r>
      <w:r w:rsidRPr="0023299F">
        <w:tab/>
        <w:t xml:space="preserve">If the UE is configured with multiple TAGs and more than 2 serving cells, and if the </w:t>
      </w:r>
      <w:ins w:id="11" w:author="MM1" w:date="2020-05-01T16:48:00Z">
        <w:r w:rsidR="003F154E">
          <w:rPr>
            <w:lang w:eastAsia="en-GB"/>
          </w:rPr>
          <w:t xml:space="preserve">trigger type 0/1 </w:t>
        </w:r>
      </w:ins>
      <w:r w:rsidRPr="0023299F">
        <w:t>SRS transmission of the UE in a symbol on subframe</w:t>
      </w:r>
      <w:r>
        <w:rPr>
          <w:rFonts w:eastAsia="MS Mincho"/>
          <w:lang w:val="en-US"/>
        </w:rPr>
        <w:t>/</w:t>
      </w:r>
      <w:r>
        <w:rPr>
          <w:iCs/>
        </w:rPr>
        <w:t>slot/subslot</w:t>
      </w:r>
      <w:r w:rsidRPr="0023299F">
        <w:t xml:space="preserve"> </w:t>
      </w:r>
      <w:r w:rsidRPr="0023299F">
        <w:rPr>
          <w:position w:val="-6"/>
        </w:rPr>
        <w:object w:dxaOrig="139" w:dyaOrig="260" w14:anchorId="418A7DF6">
          <v:shape id="_x0000_i1035" type="#_x0000_t75" style="width:6.6pt;height:13.5pt" o:ole="">
            <v:imagedata r:id="rId13" o:title=""/>
          </v:shape>
          <o:OLEObject Type="Embed" ProgID="Equation.3" ShapeID="_x0000_i1035" DrawAspect="Content" ObjectID="_1653482748" r:id="rId26"/>
        </w:object>
      </w:r>
      <w:r w:rsidRPr="0023299F">
        <w:t xml:space="preserve"> for a given serving cell overlaps with the SRS transmission on subframe/slot/subslot </w:t>
      </w:r>
      <w:r w:rsidRPr="0023299F">
        <w:rPr>
          <w:position w:val="-6"/>
        </w:rPr>
        <w:object w:dxaOrig="139" w:dyaOrig="260" w14:anchorId="790F2406">
          <v:shape id="_x0000_i1036" type="#_x0000_t75" style="width:6.6pt;height:13.5pt" o:ole="">
            <v:imagedata r:id="rId13" o:title=""/>
          </v:shape>
          <o:OLEObject Type="Embed" ProgID="Equation.3" ShapeID="_x0000_i1036" DrawAspect="Content" ObjectID="_1653482749" r:id="rId27"/>
        </w:object>
      </w:r>
      <w:r w:rsidRPr="0023299F">
        <w:t xml:space="preserve"> for a different serving cell(s) and with PUSCH/PUCCH transmission on subframe</w:t>
      </w:r>
      <w:r>
        <w:rPr>
          <w:rFonts w:eastAsia="MS Mincho"/>
          <w:lang w:val="en-US"/>
        </w:rPr>
        <w:t>/</w:t>
      </w:r>
      <w:r>
        <w:rPr>
          <w:iCs/>
        </w:rPr>
        <w:t>slot/subslot</w:t>
      </w:r>
      <w:r w:rsidRPr="0023299F">
        <w:t xml:space="preserve"> </w:t>
      </w:r>
      <w:r w:rsidRPr="0023299F">
        <w:rPr>
          <w:position w:val="-6"/>
        </w:rPr>
        <w:object w:dxaOrig="139" w:dyaOrig="260" w14:anchorId="54E5FC54">
          <v:shape id="_x0000_i1037" type="#_x0000_t75" style="width:6.6pt;height:13.5pt" o:ole="">
            <v:imagedata r:id="rId13" o:title=""/>
          </v:shape>
          <o:OLEObject Type="Embed" ProgID="Equation.3" ShapeID="_x0000_i1037" DrawAspect="Content" ObjectID="_1653482750" r:id="rId28"/>
        </w:object>
      </w:r>
      <w:r w:rsidRPr="0023299F">
        <w:t xml:space="preserve">or subframe/slot/subslot </w:t>
      </w:r>
      <w:r w:rsidRPr="0023299F">
        <w:rPr>
          <w:position w:val="-6"/>
        </w:rPr>
        <w:object w:dxaOrig="440" w:dyaOrig="279" w14:anchorId="160E0FFD">
          <v:shape id="_x0000_i1038" type="#_x0000_t75" style="width:22.5pt;height:13.5pt" o:ole="">
            <v:imagedata r:id="rId15" o:title=""/>
          </v:shape>
          <o:OLEObject Type="Embed" ProgID="Equation.3" ShapeID="_x0000_i1038" DrawAspect="Content" ObjectID="_1653482751" r:id="rId29"/>
        </w:object>
      </w:r>
      <w:r w:rsidRPr="0023299F">
        <w:t xml:space="preserve"> for another serving cell(s) the UE shall </w:t>
      </w:r>
      <w:r w:rsidRPr="0023299F">
        <w:rPr>
          <w:szCs w:val="18"/>
        </w:rPr>
        <w:t xml:space="preserve">drop the </w:t>
      </w:r>
      <w:ins w:id="12" w:author="MM1" w:date="2020-05-01T16:48:00Z">
        <w:r w:rsidR="003F154E">
          <w:rPr>
            <w:lang w:eastAsia="en-GB"/>
          </w:rPr>
          <w:t xml:space="preserve">trigger type 0/1 </w:t>
        </w:r>
      </w:ins>
      <w:r w:rsidRPr="0023299F">
        <w:rPr>
          <w:szCs w:val="18"/>
        </w:rPr>
        <w:t xml:space="preserve">SRS transmissions if the total transmission power exceeds </w:t>
      </w:r>
      <w:r w:rsidRPr="0023299F">
        <w:rPr>
          <w:iCs/>
          <w:position w:val="-12"/>
        </w:rPr>
        <w:object w:dxaOrig="600" w:dyaOrig="360" w14:anchorId="34881ED9">
          <v:shape id="_x0000_i1039" type="#_x0000_t75" style="width:30.9pt;height:18.9pt" o:ole="">
            <v:imagedata r:id="rId17" o:title=""/>
          </v:shape>
          <o:OLEObject Type="Embed" ProgID="Equation.3" ShapeID="_x0000_i1039" DrawAspect="Content" ObjectID="_1653482752" r:id="rId30"/>
        </w:object>
      </w:r>
      <w:r w:rsidRPr="0023299F">
        <w:rPr>
          <w:szCs w:val="18"/>
        </w:rPr>
        <w:t>on any overlapped portion of the symbol.</w:t>
      </w:r>
    </w:p>
    <w:p w14:paraId="2C4A2CA0" w14:textId="227E0F6E" w:rsidR="003F154E" w:rsidRPr="0023299F" w:rsidRDefault="003F154E" w:rsidP="005A758E">
      <w:pPr>
        <w:pStyle w:val="B1"/>
        <w:rPr>
          <w:sz w:val="18"/>
          <w:szCs w:val="18"/>
        </w:rPr>
      </w:pPr>
      <w:ins w:id="13" w:author="MM1" w:date="2020-05-01T16:49:00Z">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ins>
    </w:p>
    <w:p w14:paraId="0936E8E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Pr="0023299F">
        <w:rPr>
          <w:iCs/>
          <w:position w:val="-12"/>
        </w:rPr>
        <w:object w:dxaOrig="600" w:dyaOrig="360" w14:anchorId="65143EAD">
          <v:shape id="_x0000_i1040" type="#_x0000_t75" style="width:30.9pt;height:18.9pt" o:ole="">
            <v:imagedata r:id="rId17" o:title=""/>
          </v:shape>
          <o:OLEObject Type="Embed" ProgID="Equation.3" ShapeID="_x0000_i1040" DrawAspect="Content" ObjectID="_1653482753" r:id="rId31"/>
        </w:object>
      </w:r>
      <w:r w:rsidRPr="0023299F">
        <w:rPr>
          <w:szCs w:val="18"/>
        </w:rPr>
        <w:t>on any overlapped portion in the symbol.</w:t>
      </w:r>
    </w:p>
    <w:p w14:paraId="1A915AD5" w14:textId="77777777" w:rsidR="005A758E" w:rsidRPr="0023299F" w:rsidRDefault="005A758E" w:rsidP="005A758E">
      <w:pPr>
        <w:pStyle w:val="B1"/>
        <w:rPr>
          <w:szCs w:val="18"/>
        </w:rPr>
      </w:pPr>
      <w:r w:rsidRPr="0023299F">
        <w:rPr>
          <w:szCs w:val="18"/>
        </w:rPr>
        <w:t>-</w:t>
      </w:r>
      <w:r w:rsidRPr="0023299F">
        <w:rPr>
          <w:szCs w:val="18"/>
        </w:rPr>
        <w:tab/>
        <w:t>If the UE is configured with multiple TAGs, the UE shall, when requested by higher layers</w:t>
      </w:r>
      <w:r w:rsidRPr="0023299F" w:rsidDel="001375A2">
        <w:rPr>
          <w:szCs w:val="18"/>
        </w:rPr>
        <w:t>,</w:t>
      </w:r>
      <w:r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Pr="0023299F">
        <w:rPr>
          <w:iCs/>
          <w:position w:val="-12"/>
        </w:rPr>
        <w:object w:dxaOrig="600" w:dyaOrig="360" w14:anchorId="54B55680">
          <v:shape id="_x0000_i1041" type="#_x0000_t75" style="width:30.9pt;height:18.9pt" o:ole="">
            <v:imagedata r:id="rId17" o:title=""/>
          </v:shape>
          <o:OLEObject Type="Embed" ProgID="Equation.3" ShapeID="_x0000_i1041" DrawAspect="Content" ObjectID="_1653482754" r:id="rId32"/>
        </w:object>
      </w:r>
      <w:r w:rsidRPr="0023299F">
        <w:rPr>
          <w:szCs w:val="18"/>
        </w:rPr>
        <w:t>on the overlapped portion.</w:t>
      </w:r>
    </w:p>
    <w:p w14:paraId="55565559" w14:textId="77777777" w:rsidR="005A758E" w:rsidRPr="0023299F" w:rsidRDefault="005A758E" w:rsidP="005A758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BC45CAB">
          <v:shape id="_x0000_i1042" type="#_x0000_t75" style="width:21pt;height:14.4pt" o:ole="">
            <v:imagedata r:id="rId33" o:title=""/>
          </v:shape>
          <o:OLEObject Type="Embed" ProgID="Equation.3" ShapeID="_x0000_i1042" DrawAspect="Content" ObjectID="_1653482755" r:id="rId3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6C152B78" w14:textId="77777777" w:rsidR="005A758E" w:rsidRPr="0023299F" w:rsidRDefault="005A758E" w:rsidP="005A758E">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3318944" w14:textId="77777777" w:rsidR="005A758E" w:rsidRPr="0023299F" w:rsidRDefault="005A758E" w:rsidP="005A758E">
      <w:pPr>
        <w:pStyle w:val="EQ"/>
        <w:jc w:val="center"/>
        <w:rPr>
          <w:rFonts w:eastAsia="SimSun"/>
          <w:szCs w:val="18"/>
          <w:lang w:eastAsia="zh-CN"/>
        </w:rPr>
      </w:pPr>
      <w:r w:rsidRPr="0023299F">
        <w:rPr>
          <w:position w:val="-14"/>
        </w:rPr>
        <w:object w:dxaOrig="2380" w:dyaOrig="380" w14:anchorId="4723E2BD">
          <v:shape id="_x0000_i1043" type="#_x0000_t75" style="width:118.5pt;height:18.9pt" o:ole="">
            <v:imagedata r:id="rId35" o:title=""/>
          </v:shape>
          <o:OLEObject Type="Embed" ProgID="Equation.DSMT4" ShapeID="_x0000_i1043" DrawAspect="Content" ObjectID="_1653482756" r:id="rId36"/>
        </w:object>
      </w:r>
    </w:p>
    <w:p w14:paraId="1E6BB41F" w14:textId="77777777" w:rsidR="005A758E" w:rsidRPr="0023299F" w:rsidRDefault="005A758E" w:rsidP="005A758E">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4E9C881" w14:textId="77777777" w:rsidR="005A758E" w:rsidRPr="0023299F" w:rsidRDefault="005A758E" w:rsidP="005A758E">
      <w:pPr>
        <w:pStyle w:val="EQ"/>
        <w:jc w:val="center"/>
        <w:rPr>
          <w:szCs w:val="18"/>
        </w:rPr>
      </w:pPr>
      <w:r w:rsidRPr="0023299F">
        <w:rPr>
          <w:position w:val="-14"/>
        </w:rPr>
        <w:object w:dxaOrig="2340" w:dyaOrig="380" w14:anchorId="46BE459A">
          <v:shape id="_x0000_i1044" type="#_x0000_t75" style="width:117pt;height:18.9pt" o:ole="">
            <v:imagedata r:id="rId37" o:title=""/>
          </v:shape>
          <o:OLEObject Type="Embed" ProgID="Equation.DSMT4" ShapeID="_x0000_i1044" DrawAspect="Content" ObjectID="_1653482757" r:id="rId38"/>
        </w:object>
      </w:r>
    </w:p>
    <w:p w14:paraId="015FB32F" w14:textId="77777777" w:rsidR="005A758E" w:rsidRPr="0023299F" w:rsidRDefault="005A758E" w:rsidP="005A758E">
      <w:pPr>
        <w:jc w:val="center"/>
      </w:pPr>
      <w:r>
        <w:rPr>
          <w:color w:val="FF0000"/>
          <w:sz w:val="36"/>
        </w:rPr>
        <w:t>&lt;</w:t>
      </w:r>
      <w:r w:rsidRPr="00A726CE">
        <w:rPr>
          <w:color w:val="FF0000"/>
          <w:sz w:val="36"/>
        </w:rPr>
        <w:t xml:space="preserve"> </w:t>
      </w:r>
      <w:r>
        <w:rPr>
          <w:color w:val="FF0000"/>
          <w:sz w:val="36"/>
        </w:rPr>
        <w:t>Unchanged parts are omitted&gt;</w:t>
      </w:r>
    </w:p>
    <w:p w14:paraId="75D969B4" w14:textId="77777777" w:rsidR="00C34485" w:rsidRPr="0023299F" w:rsidRDefault="00C34485" w:rsidP="00C34485">
      <w:pPr>
        <w:pStyle w:val="Heading3"/>
      </w:pPr>
      <w:bookmarkStart w:id="14" w:name="_Toc415085434"/>
      <w:bookmarkStart w:id="15" w:name="_Toc415085492"/>
      <w:r w:rsidRPr="0023299F">
        <w:rPr>
          <w:rFonts w:hint="eastAsia"/>
        </w:rPr>
        <w:t>5.1.</w:t>
      </w:r>
      <w:r w:rsidRPr="0023299F">
        <w:t>4</w:t>
      </w:r>
      <w:r w:rsidRPr="0023299F">
        <w:rPr>
          <w:rFonts w:hint="eastAsia"/>
        </w:rPr>
        <w:tab/>
      </w:r>
      <w:r w:rsidRPr="0023299F">
        <w:t xml:space="preserve">Power allocation for </w:t>
      </w:r>
      <w:r>
        <w:t xml:space="preserve">EUTRA </w:t>
      </w:r>
      <w:r w:rsidRPr="0023299F">
        <w:t>dual connectivity</w:t>
      </w:r>
      <w:bookmarkEnd w:id="14"/>
    </w:p>
    <w:p w14:paraId="30B9092A" w14:textId="76ED3D00" w:rsidR="00C34485" w:rsidRPr="0023299F" w:rsidRDefault="00C34485" w:rsidP="00C34485">
      <w:r w:rsidRPr="0023299F">
        <w:t>If a UE is configured with multiple cell groups,</w:t>
      </w:r>
      <w:ins w:id="16" w:author="MM2" w:date="2020-06-05T18:56:00Z">
        <w:r w:rsidR="004E358A">
          <w:t xml:space="preserve"> </w:t>
        </w:r>
        <w:r w:rsidR="004E358A" w:rsidRPr="00166A3D">
          <w:rPr>
            <w:lang w:eastAsia="en-GB"/>
          </w:rPr>
          <w:t xml:space="preserve">the UE is not expected to be configured </w:t>
        </w:r>
        <w:r w:rsidR="004E358A" w:rsidRPr="00166A3D">
          <w:rPr>
            <w:rFonts w:hint="eastAsia"/>
            <w:lang w:eastAsia="zh-CN"/>
          </w:rPr>
          <w:t xml:space="preserve">with SRS trigger type </w:t>
        </w:r>
        <w:r w:rsidR="004E358A" w:rsidRPr="00166A3D">
          <w:rPr>
            <w:lang w:eastAsia="zh-CN"/>
          </w:rPr>
          <w:t>2, and</w:t>
        </w:r>
      </w:ins>
      <w:r w:rsidRPr="0023299F">
        <w:t xml:space="preserve"> </w:t>
      </w:r>
    </w:p>
    <w:p w14:paraId="45A163F4" w14:textId="77777777" w:rsidR="00C34485" w:rsidRPr="0023299F" w:rsidRDefault="00C34485" w:rsidP="00C34485">
      <w:pPr>
        <w:pStyle w:val="B1"/>
      </w:pPr>
      <w:r w:rsidRPr="0023299F">
        <w:t>-</w:t>
      </w:r>
      <w:r w:rsidRPr="0023299F">
        <w:tab/>
        <w:t xml:space="preserve">if the UE supports synchronous dual connectivity but does not support asynchronous dual connectivity, or if the UE supports both synchronous dual connectivity and asynchronous dual connectivity and if the higher layer parameter </w:t>
      </w:r>
      <w:r w:rsidRPr="0023299F">
        <w:rPr>
          <w:i/>
        </w:rPr>
        <w:t xml:space="preserve">powerControlMode </w:t>
      </w:r>
      <w:r w:rsidRPr="0023299F">
        <w:t>indicates dual connectivity power control mode 1</w:t>
      </w:r>
    </w:p>
    <w:p w14:paraId="5B845D5B" w14:textId="77777777" w:rsidR="00C34485" w:rsidRPr="0023299F" w:rsidRDefault="00C34485" w:rsidP="00C34485">
      <w:pPr>
        <w:pStyle w:val="B2"/>
      </w:pPr>
      <w:r w:rsidRPr="0023299F">
        <w:t>-</w:t>
      </w:r>
      <w:r w:rsidRPr="0023299F">
        <w:tab/>
        <w:t xml:space="preserve">if the </w:t>
      </w:r>
      <w:r w:rsidRPr="0023299F">
        <w:rPr>
          <w:rFonts w:eastAsia="MS Mincho"/>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 [10].</w:t>
      </w:r>
    </w:p>
    <w:p w14:paraId="7FFE6477" w14:textId="77777777" w:rsidR="00C34485" w:rsidRPr="0023299F" w:rsidRDefault="00C34485" w:rsidP="00C34485">
      <w:pPr>
        <w:pStyle w:val="B3"/>
      </w:pPr>
      <w:r w:rsidRPr="0023299F">
        <w:t>-</w:t>
      </w:r>
      <w:r w:rsidRPr="0023299F">
        <w:tab/>
        <w:t>The UE shall use the procedures described in sub clause 5.1.4.1.</w:t>
      </w:r>
    </w:p>
    <w:p w14:paraId="5D612576" w14:textId="77777777" w:rsidR="00C34485" w:rsidRPr="0023299F" w:rsidRDefault="00C34485" w:rsidP="00C34485">
      <w:pPr>
        <w:pStyle w:val="B3"/>
      </w:pPr>
      <w:r w:rsidRPr="0023299F">
        <w:t>-</w:t>
      </w:r>
      <w:r w:rsidRPr="0023299F">
        <w:tab/>
        <w:t xml:space="preserve">If a PRACH transmission of the UE on the Pcell starting in subframe </w:t>
      </w:r>
      <w:r w:rsidRPr="0023299F">
        <w:rPr>
          <w:noProof/>
          <w:position w:val="-6"/>
        </w:rPr>
        <w:drawing>
          <wp:inline distT="0" distB="0" distL="0" distR="0" wp14:anchorId="690494E8" wp14:editId="6FD17D3E">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domain with another PRACH transmission of the UE starting in subframe </w:t>
      </w:r>
      <w:r w:rsidRPr="0023299F">
        <w:rPr>
          <w:noProof/>
          <w:position w:val="-6"/>
        </w:rPr>
        <w:drawing>
          <wp:inline distT="0" distB="0" distL="0" distR="0" wp14:anchorId="52BEA21E" wp14:editId="765E36A1">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and if subframe </w:t>
      </w:r>
      <w:r w:rsidRPr="0023299F">
        <w:rPr>
          <w:noProof/>
          <w:position w:val="-6"/>
        </w:rPr>
        <w:drawing>
          <wp:inline distT="0" distB="0" distL="0" distR="0" wp14:anchorId="1762C79C" wp14:editId="43906EBC">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and subframe </w:t>
      </w:r>
      <w:r w:rsidRPr="0023299F">
        <w:rPr>
          <w:noProof/>
          <w:position w:val="-6"/>
        </w:rPr>
        <w:drawing>
          <wp:inline distT="0" distB="0" distL="0" distR="0" wp14:anchorId="16F4EB94" wp14:editId="4CFE58F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overlap in time with more than one symbol, and if the total power of both the PRACH transmissions would exceed </w:t>
      </w:r>
      <w:r w:rsidRPr="0023299F">
        <w:rPr>
          <w:noProof/>
          <w:position w:val="-12"/>
        </w:rPr>
        <w:drawing>
          <wp:inline distT="0" distB="0" distL="0" distR="0" wp14:anchorId="54A7F184" wp14:editId="49E9437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the UE shall transmit the PRACH on the Pcell using the preamble transmission power </w:t>
      </w:r>
      <w:r w:rsidRPr="0023299F">
        <w:rPr>
          <w:noProof/>
          <w:position w:val="-12"/>
        </w:rPr>
        <w:drawing>
          <wp:inline distT="0" distB="0" distL="0" distR="0" wp14:anchorId="14CE4FBA" wp14:editId="49D55315">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23299F">
        <w:t xml:space="preserve">described in Subclause 6.1. The UE may drop or adjust the power of the PRACH transmission in subframe </w:t>
      </w:r>
      <w:r w:rsidRPr="0023299F">
        <w:rPr>
          <w:noProof/>
          <w:position w:val="-6"/>
        </w:rPr>
        <w:drawing>
          <wp:inline distT="0" distB="0" distL="0" distR="0" wp14:anchorId="17E13588" wp14:editId="35CF6146">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6FD37D1D" wp14:editId="1F73B4B4">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34E817E9" wp14:editId="46EA1A2A">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1DFA92E7" wp14:editId="30E272FF">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 it sends power ramping suspension indicator to the higher layers. If the UE adjusts the power of PRACH transmission, it may send power ramping suspension indicator to the higher layers.</w:t>
      </w:r>
    </w:p>
    <w:p w14:paraId="72E6FFFF" w14:textId="77777777" w:rsidR="00C34485" w:rsidRPr="0023299F" w:rsidRDefault="00C34485" w:rsidP="00C34485">
      <w:pPr>
        <w:pStyle w:val="B1"/>
      </w:pPr>
      <w:r w:rsidRPr="0023299F">
        <w:t>-</w:t>
      </w:r>
      <w:r w:rsidRPr="0023299F">
        <w:tab/>
        <w:t xml:space="preserve">if the UE supports both synchronous dual connectivity and asynchronous dual connectivity and if the higher layer parameter </w:t>
      </w:r>
      <w:r w:rsidRPr="0023299F">
        <w:rPr>
          <w:bCs/>
          <w:i/>
          <w:noProof/>
          <w:lang w:val="en-US"/>
        </w:rPr>
        <w:t>powerControlMode</w:t>
      </w:r>
      <w:r w:rsidRPr="0023299F">
        <w:rPr>
          <w:i/>
        </w:rPr>
        <w:t xml:space="preserve"> </w:t>
      </w:r>
      <w:r w:rsidRPr="0023299F">
        <w:t>does not indicate dual connectivity power control mode 1</w:t>
      </w:r>
    </w:p>
    <w:p w14:paraId="22F7DB91" w14:textId="77777777" w:rsidR="00C34485" w:rsidRPr="0023299F" w:rsidRDefault="00C34485" w:rsidP="00C34485">
      <w:pPr>
        <w:pStyle w:val="B2"/>
      </w:pPr>
      <w:r w:rsidRPr="0023299F">
        <w:t>-</w:t>
      </w:r>
      <w:r w:rsidRPr="0023299F">
        <w:tab/>
        <w:t>The UE shall use the procedures described in sub clause 5.1.4.2 .</w:t>
      </w:r>
    </w:p>
    <w:p w14:paraId="19AEFBF5" w14:textId="3547A7BB" w:rsidR="00C34485" w:rsidRDefault="00C34485" w:rsidP="00C34485">
      <w:pPr>
        <w:pStyle w:val="B2"/>
      </w:pPr>
      <w:r w:rsidRPr="0023299F">
        <w:t>-</w:t>
      </w:r>
      <w:r w:rsidRPr="0023299F">
        <w:tab/>
        <w:t xml:space="preserve">If a PRACH transmission on the Pcell in subframe </w:t>
      </w:r>
      <w:r w:rsidRPr="0023299F">
        <w:rPr>
          <w:noProof/>
          <w:position w:val="-6"/>
        </w:rPr>
        <w:drawing>
          <wp:inline distT="0" distB="0" distL="0" distR="0" wp14:anchorId="7A627A9F" wp14:editId="2F072BBC">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overlaps in time another PRACH transmission in subframe </w:t>
      </w:r>
      <w:r w:rsidRPr="0023299F">
        <w:rPr>
          <w:noProof/>
          <w:position w:val="-6"/>
        </w:rPr>
        <w:drawing>
          <wp:inline distT="0" distB="0" distL="0" distR="0" wp14:anchorId="41259C72" wp14:editId="5AEF9063">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SCG, and if the time difference between the start of the two PRACH transmissions is less than </w:t>
      </w:r>
      <w:r w:rsidRPr="0023299F">
        <w:rPr>
          <w:noProof/>
          <w:position w:val="-12"/>
        </w:rPr>
        <w:drawing>
          <wp:inline distT="0" distB="0" distL="0" distR="0" wp14:anchorId="3383110A" wp14:editId="463175C3">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23299F">
        <w:t xml:space="preserve">, and if the transmission timing of the PRACH on the Pcell (according to Subclause 6.1.1) is such that the UE is ready to transmit the PRACH on Pcell at least one subframe before subframe </w:t>
      </w:r>
      <w:r w:rsidRPr="0023299F">
        <w:rPr>
          <w:noProof/>
          <w:position w:val="-6"/>
        </w:rPr>
        <w:drawing>
          <wp:inline distT="0" distB="0" distL="0" distR="0" wp14:anchorId="727F9E77" wp14:editId="24EF3943">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of MCG, and if the total power of both the PRACH transmissions exceeds </w:t>
      </w:r>
      <w:r w:rsidRPr="0023299F">
        <w:rPr>
          <w:noProof/>
          <w:position w:val="-12"/>
        </w:rPr>
        <w:drawing>
          <wp:inline distT="0" distB="0" distL="0" distR="0" wp14:anchorId="087486E6" wp14:editId="7967EAEF">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the UE shall transmit the PRACH on the Pcell using the preamble transmission power P</w:t>
      </w:r>
      <w:r w:rsidRPr="0023299F">
        <w:rPr>
          <w:vertAlign w:val="subscript"/>
        </w:rPr>
        <w:t>PRACH</w:t>
      </w:r>
      <w:r w:rsidRPr="0023299F">
        <w:t xml:space="preserve"> described in Subclause 6.1. The UE may drop or adjust the power of the PRACH transmission in subframe </w:t>
      </w:r>
      <w:r w:rsidRPr="0023299F">
        <w:rPr>
          <w:noProof/>
          <w:position w:val="-6"/>
        </w:rPr>
        <w:drawing>
          <wp:inline distT="0" distB="0" distL="0" distR="0" wp14:anchorId="22ACDAAC" wp14:editId="5C4DB81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SCG such that the total power does not exceed </w:t>
      </w:r>
      <w:r w:rsidRPr="0023299F">
        <w:rPr>
          <w:noProof/>
          <w:position w:val="-12"/>
        </w:rPr>
        <w:drawing>
          <wp:inline distT="0" distB="0" distL="0" distR="0" wp14:anchorId="2C9C7917" wp14:editId="09DE315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 where </w:t>
      </w:r>
      <w:r w:rsidRPr="0023299F">
        <w:rPr>
          <w:noProof/>
          <w:position w:val="-12"/>
        </w:rPr>
        <w:drawing>
          <wp:inline distT="0" distB="0" distL="0" distR="0" wp14:anchorId="2C168841" wp14:editId="7775F64F">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Pr="0023299F">
        <w:t xml:space="preserve">is the linear value configured transmitted power for Dual Connectivity for the subframe pair </w:t>
      </w:r>
      <w:r w:rsidRPr="0023299F">
        <w:rPr>
          <w:noProof/>
          <w:position w:val="-10"/>
        </w:rPr>
        <w:drawing>
          <wp:inline distT="0" distB="0" distL="0" distR="0" wp14:anchorId="03772698" wp14:editId="0D104C4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3299F">
        <w:t>as described in [6]. If the UE drops the PRACH transmissions, it sends power ramping suspension indicator to the higher layers. If the UE adjusts the power of PRACH transmission, it may send power ramping suspension indicator to the higher layers.</w:t>
      </w:r>
    </w:p>
    <w:p w14:paraId="5F920530" w14:textId="77777777" w:rsidR="00C34485" w:rsidRPr="0023299F" w:rsidRDefault="00C34485" w:rsidP="00C34485">
      <w:pPr>
        <w:jc w:val="center"/>
      </w:pPr>
      <w:r>
        <w:rPr>
          <w:color w:val="FF0000"/>
          <w:sz w:val="36"/>
        </w:rPr>
        <w:t>&lt;</w:t>
      </w:r>
      <w:r w:rsidRPr="00A726CE">
        <w:rPr>
          <w:color w:val="FF0000"/>
          <w:sz w:val="36"/>
        </w:rPr>
        <w:t xml:space="preserve"> </w:t>
      </w:r>
      <w:r>
        <w:rPr>
          <w:color w:val="FF0000"/>
          <w:sz w:val="36"/>
        </w:rPr>
        <w:t>Unchanged parts are omitted&gt;</w:t>
      </w:r>
    </w:p>
    <w:p w14:paraId="0CF7F550" w14:textId="77777777" w:rsidR="00D82AC5" w:rsidRPr="000D3CFB" w:rsidRDefault="00D82AC5" w:rsidP="00D82AC5">
      <w:pPr>
        <w:pStyle w:val="Heading2"/>
      </w:pPr>
      <w:r w:rsidRPr="000D3CFB">
        <w:lastRenderedPageBreak/>
        <w:t>8.2</w:t>
      </w:r>
      <w:r w:rsidRPr="000D3CFB">
        <w:tab/>
        <w:t>UE sounding</w:t>
      </w:r>
      <w:r w:rsidRPr="000D3CFB">
        <w:rPr>
          <w:rFonts w:hint="eastAsia"/>
        </w:rPr>
        <w:t xml:space="preserve"> </w:t>
      </w:r>
      <w:r w:rsidRPr="000D3CFB">
        <w:t>procedure</w:t>
      </w:r>
      <w:bookmarkEnd w:id="15"/>
    </w:p>
    <w:p w14:paraId="1F8ABDAE" w14:textId="77777777" w:rsidR="00D82AC5" w:rsidRPr="000D3CFB" w:rsidRDefault="00D82AC5" w:rsidP="00D82AC5">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9B77DB" w14:textId="77777777" w:rsidR="00D82AC5" w:rsidRPr="000D3CFB" w:rsidRDefault="00D82AC5" w:rsidP="00D82AC5">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F51D683" w14:textId="77777777" w:rsidR="00D82AC5" w:rsidRPr="000D3CFB" w:rsidRDefault="00D82AC5" w:rsidP="00D82AC5">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9F4425" w14:textId="77777777" w:rsidR="00D82AC5" w:rsidRPr="000D3CFB" w:rsidRDefault="00D82AC5" w:rsidP="00D82AC5">
      <w:r w:rsidRPr="000D3CFB">
        <w:t xml:space="preserve">A UE shall transmit Sounding Reference Symbol (SRS) on per serving cell SRS resources based on </w:t>
      </w:r>
      <w:r>
        <w:t>three</w:t>
      </w:r>
      <w:r w:rsidRPr="000D3CFB">
        <w:t xml:space="preserve"> trigger types: </w:t>
      </w:r>
    </w:p>
    <w:p w14:paraId="4606104A" w14:textId="77777777" w:rsidR="00D82AC5" w:rsidRPr="000D3CFB" w:rsidRDefault="00D82AC5" w:rsidP="00D82AC5">
      <w:pPr>
        <w:pStyle w:val="B1"/>
      </w:pPr>
      <w:r w:rsidRPr="000D3CFB">
        <w:t>-</w:t>
      </w:r>
      <w:r w:rsidRPr="000D3CFB">
        <w:tab/>
        <w:t xml:space="preserve">trigger type 0: higher layer signalling </w:t>
      </w:r>
    </w:p>
    <w:p w14:paraId="71ABC058" w14:textId="77777777" w:rsidR="00D82AC5" w:rsidRDefault="00D82AC5" w:rsidP="00D82AC5">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64FEEB86" w14:textId="42F0852B" w:rsidR="00D82AC5" w:rsidRPr="000D3CFB" w:rsidRDefault="00D82AC5" w:rsidP="00D82AC5">
      <w:pPr>
        <w:pStyle w:val="B1"/>
        <w:numPr>
          <w:ilvl w:val="0"/>
          <w:numId w:val="10"/>
        </w:numPr>
        <w:ind w:left="576" w:hanging="288"/>
      </w:pPr>
      <w:r w:rsidRPr="000D3CFB">
        <w:t xml:space="preserve">trigger </w:t>
      </w:r>
      <w:r>
        <w:t>type 2</w:t>
      </w:r>
      <w:r w:rsidRPr="000D3CFB">
        <w:t>: DCI formats 0/4/1A</w:t>
      </w:r>
      <w:del w:id="17" w:author="MM1" w:date="2020-05-01T17:08:00Z">
        <w:r w:rsidRPr="000D3CFB" w:rsidDel="00047920">
          <w:delText>/6-0A/6-1A</w:delText>
        </w:r>
      </w:del>
      <w:r w:rsidRPr="000D3CFB">
        <w:t xml:space="preserve">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29E61C0" w14:textId="78B9E05F" w:rsidR="00D82AC5" w:rsidRPr="000D3CFB" w:rsidRDefault="00D82AC5" w:rsidP="00D82AC5">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ins w:id="18" w:author="MM2" w:date="2020-06-05T19:14:00Z">
        <w:r w:rsidR="00FA5914">
          <w:rPr>
            <w:lang w:val="en-AU" w:eastAsia="zh-CN"/>
          </w:rPr>
          <w:t xml:space="preserve">and trigger type 2 </w:t>
        </w:r>
      </w:ins>
      <w:r w:rsidRPr="000D3CFB">
        <w:rPr>
          <w:rFonts w:eastAsia="SimSun"/>
          <w:lang w:val="en-AU" w:eastAsia="zh-CN"/>
        </w:rPr>
        <w:t>on a LAA SCell</w:t>
      </w:r>
      <w:r w:rsidRPr="000D3CFB">
        <w:rPr>
          <w:rFonts w:eastAsia="SimSun" w:hint="eastAsia"/>
          <w:lang w:val="en-AU" w:eastAsia="zh-CN"/>
        </w:rPr>
        <w:t>.</w:t>
      </w:r>
    </w:p>
    <w:p w14:paraId="3118D612" w14:textId="77777777" w:rsidR="00D82AC5" w:rsidRDefault="00D82AC5" w:rsidP="00D82AC5">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20D949C8" w14:textId="21BD3907" w:rsidR="00D82AC5" w:rsidRDefault="00D82AC5" w:rsidP="00D82AC5">
      <w:pPr>
        <w:rPr>
          <w:ins w:id="19" w:author="MM1" w:date="2020-05-01T17:08:00Z"/>
        </w:rPr>
      </w:pPr>
      <w:r>
        <w:t>In case both trigger type 1 and trigger type 2 SRS transmissions would occur in the same subframe, the UE shall transmit both the trigger type1 and type 2 SRS transmissions.</w:t>
      </w:r>
    </w:p>
    <w:p w14:paraId="73418D5E" w14:textId="643833BB" w:rsidR="00047920" w:rsidRPr="004604AF" w:rsidRDefault="00047920" w:rsidP="00D82AC5">
      <w:ins w:id="20" w:author="MM1" w:date="2020-05-01T17:08:00Z">
        <w:r>
          <w:rPr>
            <w:rFonts w:ascii="New York" w:hAnsi="New York"/>
          </w:rPr>
          <w:t>In case both trigger type 0 and trigger type 2 SRS transmissions would occur in the same subframe, the UE shall transmit both the trigger type 0 and type 2 SRS transmissions.</w:t>
        </w:r>
      </w:ins>
    </w:p>
    <w:p w14:paraId="4AF03DF2" w14:textId="77777777" w:rsidR="00D82AC5" w:rsidRPr="000D3CFB" w:rsidRDefault="00D82AC5" w:rsidP="00D82AC5">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7D8540E8" w14:textId="4A69D8D3" w:rsidR="00D82AC5" w:rsidRPr="000D3CFB" w:rsidRDefault="00D82AC5" w:rsidP="00D82AC5">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ins w:id="21" w:author="MM2" w:date="2020-06-05T19:14:00Z">
        <w:r w:rsidR="00FA5914">
          <w:rPr>
            <w:rFonts w:eastAsia="SimSun"/>
            <w:lang w:eastAsia="zh-CN"/>
          </w:rPr>
          <w:t xml:space="preserve"> </w:t>
        </w:r>
        <w:r w:rsidR="00FA5914" w:rsidRPr="00624E2E">
          <w:rPr>
            <w:rFonts w:hint="eastAsia"/>
            <w:lang w:eastAsia="zh-CN"/>
          </w:rPr>
          <w:t xml:space="preserve">A </w:t>
        </w:r>
        <w:r w:rsidR="00FA5914" w:rsidRPr="00624E2E">
          <w:rPr>
            <w:lang w:eastAsia="zh-CN"/>
          </w:rPr>
          <w:t xml:space="preserve">BL/CE </w:t>
        </w:r>
        <w:r w:rsidR="00FA5914" w:rsidRPr="00624E2E">
          <w:rPr>
            <w:rFonts w:hint="eastAsia"/>
            <w:lang w:eastAsia="zh-CN"/>
          </w:rPr>
          <w:t>UE</w:t>
        </w:r>
        <w:r w:rsidR="00FA5914" w:rsidRPr="00624E2E">
          <w:rPr>
            <w:lang w:eastAsia="zh-CN"/>
          </w:rPr>
          <w:t xml:space="preserve"> </w:t>
        </w:r>
        <w:r w:rsidR="00FA5914" w:rsidRPr="00624E2E">
          <w:rPr>
            <w:rFonts w:hint="eastAsia"/>
            <w:lang w:eastAsia="zh-CN"/>
          </w:rPr>
          <w:t xml:space="preserve">is not expected to be configured with SRS parameters for trigger type </w:t>
        </w:r>
        <w:r w:rsidR="00FA5914" w:rsidRPr="00624E2E">
          <w:rPr>
            <w:lang w:eastAsia="zh-CN"/>
          </w:rPr>
          <w:t>2</w:t>
        </w:r>
        <w:r w:rsidR="00FA5914" w:rsidRPr="00624E2E">
          <w:rPr>
            <w:rFonts w:hint="eastAsia"/>
            <w:lang w:eastAsia="zh-CN"/>
          </w:rPr>
          <w:t>.</w:t>
        </w:r>
      </w:ins>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7C17F5DF" w14:textId="77777777" w:rsidR="00D82AC5" w:rsidRPr="000D3CFB" w:rsidRDefault="00D82AC5" w:rsidP="00D82AC5">
      <w:pPr>
        <w:pStyle w:val="B1"/>
      </w:pPr>
      <w:r w:rsidRPr="000D3CFB">
        <w:t>-</w:t>
      </w:r>
      <w:r w:rsidRPr="000D3CFB">
        <w:tab/>
        <w:t xml:space="preserve">Number of combs </w:t>
      </w:r>
      <w:r w:rsidRPr="000D3CFB">
        <w:rPr>
          <w:position w:val="-10"/>
        </w:rPr>
        <w:object w:dxaOrig="420" w:dyaOrig="300" w14:anchorId="7FB6852B">
          <v:shape id="_x0000_i1045" type="#_x0000_t75" style="width:22.5pt;height:15pt" o:ole="">
            <v:imagedata r:id="rId46" o:title=""/>
          </v:shape>
          <o:OLEObject Type="Embed" ProgID="Equation.3" ShapeID="_x0000_i1045" DrawAspect="Content" ObjectID="_1653482758" r:id="rId47"/>
        </w:object>
      </w:r>
      <w:r w:rsidRPr="000D3CFB">
        <w:t xml:space="preserve"> as defined in Subclause 5.5.3.2 of [3] for trigger type 0 and each configuration of trigger type 1</w:t>
      </w:r>
      <w:r>
        <w:t>/2</w:t>
      </w:r>
      <w:r w:rsidRPr="000D3CFB">
        <w:t>, if configured</w:t>
      </w:r>
    </w:p>
    <w:p w14:paraId="3E4053F0" w14:textId="77777777" w:rsidR="00D82AC5" w:rsidRPr="000D3CFB" w:rsidRDefault="00D82AC5" w:rsidP="00D82AC5">
      <w:pPr>
        <w:pStyle w:val="B1"/>
      </w:pPr>
      <w:r w:rsidRPr="000D3CFB">
        <w:t>-</w:t>
      </w:r>
      <w:r w:rsidRPr="000D3CFB">
        <w:tab/>
        <w:t xml:space="preserve">srs-UpPtsAdd: two or four additional SC-FDMA symbols in UpPTS as defined in [11] for trigger type 0 and trigger type 1, if configured </w:t>
      </w:r>
    </w:p>
    <w:p w14:paraId="44E0F5A1" w14:textId="77777777" w:rsidR="00D82AC5" w:rsidRPr="000D3CFB" w:rsidRDefault="00D82AC5" w:rsidP="00D82AC5">
      <w:pPr>
        <w:pStyle w:val="B1"/>
      </w:pPr>
      <w:r w:rsidRPr="000D3CFB">
        <w:t>-</w:t>
      </w:r>
      <w:r w:rsidRPr="000D3CFB">
        <w:tab/>
        <w:t xml:space="preserve">Transmission comb </w:t>
      </w:r>
      <w:r w:rsidRPr="000D3CFB">
        <w:rPr>
          <w:noProof/>
          <w:position w:val="-12"/>
        </w:rPr>
        <w:drawing>
          <wp:inline distT="0" distB="0" distL="0" distR="0" wp14:anchorId="2252E44D" wp14:editId="610D1A8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053BFA5B" w14:textId="77777777" w:rsidR="00D82AC5" w:rsidRPr="000D3CFB" w:rsidRDefault="00D82AC5" w:rsidP="00D82AC5">
      <w:pPr>
        <w:pStyle w:val="B1"/>
      </w:pPr>
      <w:r w:rsidRPr="000D3CFB">
        <w:t>-</w:t>
      </w:r>
      <w:r w:rsidRPr="000D3CFB">
        <w:tab/>
        <w:t xml:space="preserve">Starting physical resource block assignment </w:t>
      </w:r>
      <w:r w:rsidRPr="000D3CFB">
        <w:rPr>
          <w:noProof/>
          <w:position w:val="-12"/>
        </w:rPr>
        <w:drawing>
          <wp:inline distT="0" distB="0" distL="0" distR="0" wp14:anchorId="4EBF0ACD" wp14:editId="120E33F1">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81FCD8A">
          <v:shape id="_x0000_i1046" type="#_x0000_t75" style="width:35.4pt;height:13.5pt" o:ole="">
            <v:imagedata r:id="rId50" o:title=""/>
          </v:shape>
          <o:OLEObject Type="Embed" ProgID="Equation.3" ShapeID="_x0000_i1046" DrawAspect="Content" ObjectID="_1653482759" r:id="rId51"/>
        </w:object>
      </w:r>
      <w:r w:rsidRPr="000D3CFB">
        <w:t>.</w:t>
      </w:r>
    </w:p>
    <w:p w14:paraId="690038DE" w14:textId="77777777" w:rsidR="00D82AC5" w:rsidRPr="000D3CFB" w:rsidRDefault="00D82AC5" w:rsidP="00D82AC5">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48928540" w14:textId="22F31B33" w:rsidR="00D82AC5" w:rsidRPr="000D3CFB" w:rsidRDefault="00D82AC5" w:rsidP="00D82AC5">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rPr>
        <w:drawing>
          <wp:inline distT="0" distB="0" distL="0" distR="0" wp14:anchorId="45EB5362" wp14:editId="6FEA9E3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rPr>
        <w:drawing>
          <wp:inline distT="0" distB="0" distL="0" distR="0" wp14:anchorId="16C53027" wp14:editId="25D4FF3E">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rPr>
        <w:drawing>
          <wp:inline distT="0" distB="0" distL="0" distR="0" wp14:anchorId="7750B467" wp14:editId="6E25CD2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rPr>
        <w:drawing>
          <wp:inline distT="0" distB="0" distL="0" distR="0" wp14:anchorId="3B3D17A2" wp14:editId="31C0651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as defined in Table 8.2-4 </w:t>
      </w:r>
      <w:ins w:id="22" w:author="MM1" w:date="2020-05-01T17:08:00Z">
        <w:r w:rsidR="00047920">
          <w:rPr>
            <w:lang w:eastAsia="en-GB"/>
          </w:rPr>
          <w:t xml:space="preserve">for trigger type 1 </w:t>
        </w:r>
      </w:ins>
      <w:r w:rsidRPr="000D3CFB">
        <w:t xml:space="preserve">and Table 8.2-5 </w:t>
      </w:r>
      <w:ins w:id="23" w:author="MM1" w:date="2020-05-01T17:08:00Z">
        <w:r w:rsidR="00047920">
          <w:t xml:space="preserve">for </w:t>
        </w:r>
      </w:ins>
      <w:r w:rsidRPr="000D3CFB">
        <w:t>trigger type 1</w:t>
      </w:r>
      <w:r>
        <w:t>/2</w:t>
      </w:r>
      <w:r w:rsidRPr="000D3CFB">
        <w:t xml:space="preserve"> for a serving cell that is not a LAA SCell</w:t>
      </w:r>
    </w:p>
    <w:p w14:paraId="380EB19B" w14:textId="77777777" w:rsidR="00D82AC5" w:rsidRPr="000D3CFB" w:rsidRDefault="00D82AC5" w:rsidP="00D82AC5">
      <w:pPr>
        <w:pStyle w:val="B1"/>
      </w:pPr>
      <w:r w:rsidRPr="000D3CFB">
        <w:t>-</w:t>
      </w:r>
      <w:r w:rsidRPr="000D3CFB">
        <w:tab/>
      </w:r>
      <w:r w:rsidRPr="000D3CFB">
        <w:rPr>
          <w:rFonts w:hint="eastAsia"/>
        </w:rPr>
        <w:t>SRS bandwidth</w:t>
      </w:r>
      <w:r w:rsidRPr="000D3CFB">
        <w:t xml:space="preserve"> </w:t>
      </w:r>
      <w:r w:rsidRPr="000D3CFB">
        <w:rPr>
          <w:noProof/>
          <w:position w:val="-12"/>
        </w:rPr>
        <w:drawing>
          <wp:inline distT="0" distB="0" distL="0" distR="0" wp14:anchorId="3CF1EE08" wp14:editId="28456CDE">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171CF7FC">
          <v:shape id="_x0000_i1047" type="#_x0000_t75" style="width:35.4pt;height:13.5pt" o:ole="">
            <v:imagedata r:id="rId57" o:title=""/>
          </v:shape>
          <o:OLEObject Type="Embed" ProgID="Equation.3" ShapeID="_x0000_i1047" DrawAspect="Content" ObjectID="_1653482760" r:id="rId58"/>
        </w:object>
      </w:r>
      <w:r w:rsidRPr="000D3CFB">
        <w:t>.</w:t>
      </w:r>
    </w:p>
    <w:p w14:paraId="26C05A7B" w14:textId="77777777" w:rsidR="00D82AC5" w:rsidRPr="000D3CFB" w:rsidRDefault="00D82AC5" w:rsidP="00D82AC5">
      <w:pPr>
        <w:pStyle w:val="B1"/>
      </w:pPr>
      <w:r w:rsidRPr="000D3CFB">
        <w:t>-</w:t>
      </w:r>
      <w:r w:rsidRPr="000D3CFB">
        <w:tab/>
        <w:t xml:space="preserve">Frequency hopping bandwidth, </w:t>
      </w:r>
      <w:r w:rsidRPr="000D3CFB">
        <w:rPr>
          <w:noProof/>
          <w:position w:val="-14"/>
        </w:rPr>
        <w:drawing>
          <wp:inline distT="0" distB="0" distL="0" distR="0" wp14:anchorId="0A6E50D3" wp14:editId="451F6FC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3C5BEBFD" w14:textId="77777777" w:rsidR="00D82AC5" w:rsidRPr="000D3CFB" w:rsidRDefault="00D82AC5" w:rsidP="00D82AC5">
      <w:pPr>
        <w:pStyle w:val="B1"/>
      </w:pPr>
      <w:r w:rsidRPr="000D3CFB">
        <w:t>-</w:t>
      </w:r>
      <w:r w:rsidRPr="000D3CFB">
        <w:tab/>
        <w:t xml:space="preserve">Cyclic shift </w:t>
      </w:r>
      <w:r w:rsidRPr="000D3CFB">
        <w:rPr>
          <w:noProof/>
          <w:position w:val="-12"/>
        </w:rPr>
        <w:drawing>
          <wp:inline distT="0" distB="0" distL="0" distR="0" wp14:anchorId="620F861F" wp14:editId="08993DE3">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2D791171" w14:textId="77777777" w:rsidR="00D82AC5" w:rsidRPr="000D3CFB" w:rsidRDefault="00D82AC5" w:rsidP="00D82AC5">
      <w:pPr>
        <w:pStyle w:val="B1"/>
      </w:pPr>
      <w:r w:rsidRPr="000D3CFB">
        <w:t>-</w:t>
      </w:r>
      <w:r w:rsidRPr="000D3CFB">
        <w:tab/>
        <w:t xml:space="preserve">Number of antenna ports </w:t>
      </w:r>
      <w:r w:rsidRPr="000D3CFB">
        <w:rPr>
          <w:noProof/>
          <w:position w:val="-14"/>
          <w:sz w:val="24"/>
          <w:szCs w:val="24"/>
        </w:rPr>
        <w:drawing>
          <wp:inline distT="0" distB="0" distL="0" distR="0" wp14:anchorId="79E7F325" wp14:editId="5267CFC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189EEF4D" w14:textId="77777777" w:rsidR="00D82AC5" w:rsidRDefault="00D82AC5" w:rsidP="00D82AC5">
      <w:pPr>
        <w:pStyle w:val="B1"/>
      </w:pPr>
      <w:r w:rsidRPr="000D3CFB">
        <w:t>-</w:t>
      </w:r>
      <w:r w:rsidRPr="000D3CFB">
        <w:tab/>
        <w:t>SRS subframe for each configuration of trigger type 1 for a serving cell that is a LAA SCell and DCI format 4B</w:t>
      </w:r>
      <w:r w:rsidRPr="003F457B">
        <w:t xml:space="preserve"> </w:t>
      </w:r>
    </w:p>
    <w:p w14:paraId="244F08E2" w14:textId="77777777" w:rsidR="00D82AC5" w:rsidRPr="000D3CFB" w:rsidRDefault="00D82AC5" w:rsidP="00D82AC5">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07148A84" w14:textId="77777777" w:rsidR="00D82AC5" w:rsidRPr="000D3CFB" w:rsidRDefault="00D82AC5" w:rsidP="00D82AC5">
      <w:r w:rsidRPr="000D3CFB">
        <w:t>For a TDD serving cell,</w:t>
      </w:r>
    </w:p>
    <w:p w14:paraId="3A129736" w14:textId="77777777" w:rsidR="00D82AC5" w:rsidRPr="000D3CFB" w:rsidRDefault="00D82AC5" w:rsidP="00D82AC5">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63FC15D" w14:textId="77777777" w:rsidR="00D82AC5" w:rsidRPr="000D3CFB" w:rsidRDefault="00D82AC5" w:rsidP="00D82AC5">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06EA0952" w14:textId="77777777" w:rsidR="00D82AC5" w:rsidRDefault="00D82AC5" w:rsidP="00D82AC5">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B743E11" w14:textId="77777777" w:rsidR="00D82AC5" w:rsidRPr="000D3CFB" w:rsidRDefault="00D82AC5" w:rsidP="00D82AC5">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157E039F" w14:textId="77777777" w:rsidR="00D82AC5" w:rsidRPr="000D3CFB" w:rsidRDefault="00D82AC5" w:rsidP="00D82AC5">
      <w:pPr>
        <w:pStyle w:val="B1"/>
      </w:pPr>
      <w:r w:rsidRPr="000D3CFB">
        <w:t>-</w:t>
      </w:r>
      <w:r w:rsidRPr="000D3CFB">
        <w:tab/>
        <w:t>Otherwise</w:t>
      </w:r>
    </w:p>
    <w:p w14:paraId="1E5D9E64" w14:textId="77777777" w:rsidR="00D82AC5" w:rsidRPr="000D3CFB" w:rsidRDefault="00D82AC5" w:rsidP="00D82AC5">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08921B94" w14:textId="77777777" w:rsidR="00D82AC5" w:rsidRDefault="00D82AC5" w:rsidP="00D82AC5">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6838A78C" w14:textId="77777777" w:rsidR="00D82AC5" w:rsidRPr="000D3CFB" w:rsidRDefault="00D82AC5" w:rsidP="00D82AC5">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60809B32" w14:textId="77777777" w:rsidR="00D82AC5" w:rsidRPr="000D3CFB" w:rsidRDefault="00D82AC5" w:rsidP="00D82AC5">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w:t>
      </w:r>
      <w:r w:rsidRPr="000D3CFB">
        <w:lastRenderedPageBreak/>
        <w:t>[4]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0CEB83D" w14:textId="77777777" w:rsidR="00D82AC5" w:rsidRPr="000D3CFB" w:rsidRDefault="00D82AC5" w:rsidP="00D82AC5">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57EC54A" w14:textId="77777777" w:rsidR="00D82AC5" w:rsidRPr="000D3CFB" w:rsidRDefault="00D82AC5" w:rsidP="00D82AC5">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7B638C82" w14:textId="77777777" w:rsidR="00D82AC5" w:rsidRPr="000D3CFB" w:rsidRDefault="00D82AC5" w:rsidP="00D82AC5"/>
    <w:p w14:paraId="35125542" w14:textId="77777777" w:rsidR="00D82AC5" w:rsidRPr="000D3CFB" w:rsidRDefault="00D82AC5" w:rsidP="00D82AC5">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82AC5" w:rsidRPr="000D3CFB" w14:paraId="68689EA6" w14:textId="77777777" w:rsidTr="00821D4A">
        <w:trPr>
          <w:cantSplit/>
          <w:jc w:val="center"/>
        </w:trPr>
        <w:tc>
          <w:tcPr>
            <w:tcW w:w="0" w:type="auto"/>
            <w:shd w:val="clear" w:color="auto" w:fill="E0E0E0"/>
            <w:vAlign w:val="center"/>
          </w:tcPr>
          <w:p w14:paraId="1B5D8C89" w14:textId="77777777" w:rsidR="00D82AC5" w:rsidRPr="000D3CFB" w:rsidRDefault="00D82AC5" w:rsidP="00821D4A">
            <w:pPr>
              <w:pStyle w:val="TAH"/>
              <w:rPr>
                <w:rFonts w:ascii="Times New Roman" w:hAnsi="Times New Roman"/>
                <w:sz w:val="20"/>
              </w:rPr>
            </w:pPr>
            <w:r w:rsidRPr="000D3CFB">
              <w:t>Value of SRS request field</w:t>
            </w:r>
          </w:p>
        </w:tc>
        <w:tc>
          <w:tcPr>
            <w:tcW w:w="0" w:type="auto"/>
            <w:shd w:val="clear" w:color="auto" w:fill="E0E0E0"/>
            <w:vAlign w:val="center"/>
          </w:tcPr>
          <w:p w14:paraId="6EE5292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63861D36" w14:textId="77777777" w:rsidTr="00821D4A">
        <w:trPr>
          <w:cantSplit/>
          <w:jc w:val="center"/>
        </w:trPr>
        <w:tc>
          <w:tcPr>
            <w:tcW w:w="0" w:type="auto"/>
            <w:vAlign w:val="center"/>
          </w:tcPr>
          <w:p w14:paraId="109B2C49" w14:textId="77777777" w:rsidR="00D82AC5" w:rsidRPr="000D3CFB" w:rsidRDefault="00D82AC5" w:rsidP="00821D4A">
            <w:pPr>
              <w:pStyle w:val="TAC"/>
            </w:pPr>
            <w:r>
              <w:t>'</w:t>
            </w:r>
            <w:r w:rsidRPr="000D3CFB">
              <w:t>00</w:t>
            </w:r>
            <w:r>
              <w:t>'</w:t>
            </w:r>
          </w:p>
        </w:tc>
        <w:tc>
          <w:tcPr>
            <w:tcW w:w="0" w:type="auto"/>
            <w:vAlign w:val="center"/>
          </w:tcPr>
          <w:p w14:paraId="2BFEA82A" w14:textId="77777777" w:rsidR="00D82AC5" w:rsidRPr="000D3CFB" w:rsidRDefault="00D82AC5" w:rsidP="00821D4A">
            <w:pPr>
              <w:pStyle w:val="TAC"/>
            </w:pPr>
            <w:r w:rsidRPr="000D3CFB">
              <w:t>No type 1</w:t>
            </w:r>
            <w:r>
              <w:t>/2</w:t>
            </w:r>
            <w:r w:rsidRPr="000D3CFB">
              <w:t xml:space="preserve"> SRS trigger</w:t>
            </w:r>
          </w:p>
        </w:tc>
      </w:tr>
      <w:tr w:rsidR="00D82AC5" w:rsidRPr="000D3CFB" w14:paraId="37703A1A" w14:textId="77777777" w:rsidTr="00821D4A">
        <w:trPr>
          <w:cantSplit/>
          <w:jc w:val="center"/>
        </w:trPr>
        <w:tc>
          <w:tcPr>
            <w:tcW w:w="0" w:type="auto"/>
            <w:vAlign w:val="center"/>
          </w:tcPr>
          <w:p w14:paraId="2B1B852C" w14:textId="77777777" w:rsidR="00D82AC5" w:rsidRPr="000D3CFB" w:rsidRDefault="00D82AC5" w:rsidP="00821D4A">
            <w:pPr>
              <w:pStyle w:val="TAC"/>
            </w:pPr>
            <w:r>
              <w:t>'</w:t>
            </w:r>
            <w:r w:rsidRPr="000D3CFB">
              <w:t>01</w:t>
            </w:r>
            <w:r>
              <w:t>'</w:t>
            </w:r>
          </w:p>
        </w:tc>
        <w:tc>
          <w:tcPr>
            <w:tcW w:w="0" w:type="auto"/>
            <w:vAlign w:val="center"/>
          </w:tcPr>
          <w:p w14:paraId="59D0B9AE" w14:textId="77777777" w:rsidR="00D82AC5" w:rsidRPr="000D3CFB" w:rsidRDefault="00D82AC5" w:rsidP="00821D4A">
            <w:pPr>
              <w:pStyle w:val="TAC"/>
            </w:pPr>
            <w:r w:rsidRPr="000D3CFB">
              <w:t>The 1</w:t>
            </w:r>
            <w:r w:rsidRPr="000D3CFB">
              <w:rPr>
                <w:vertAlign w:val="superscript"/>
              </w:rPr>
              <w:t>st</w:t>
            </w:r>
            <w:r w:rsidRPr="000D3CFB">
              <w:t xml:space="preserve"> SRS parameter set configured by higher layers</w:t>
            </w:r>
          </w:p>
        </w:tc>
      </w:tr>
      <w:tr w:rsidR="00D82AC5" w:rsidRPr="000D3CFB" w14:paraId="555F9EF1" w14:textId="77777777" w:rsidTr="00821D4A">
        <w:trPr>
          <w:cantSplit/>
          <w:jc w:val="center"/>
        </w:trPr>
        <w:tc>
          <w:tcPr>
            <w:tcW w:w="0" w:type="auto"/>
            <w:vAlign w:val="center"/>
          </w:tcPr>
          <w:p w14:paraId="6771D4E1" w14:textId="77777777" w:rsidR="00D82AC5" w:rsidRPr="000D3CFB" w:rsidRDefault="00D82AC5" w:rsidP="00821D4A">
            <w:pPr>
              <w:pStyle w:val="TAC"/>
            </w:pPr>
            <w:r>
              <w:t>'</w:t>
            </w:r>
            <w:r w:rsidRPr="000D3CFB">
              <w:t>10</w:t>
            </w:r>
            <w:r>
              <w:t>'</w:t>
            </w:r>
          </w:p>
        </w:tc>
        <w:tc>
          <w:tcPr>
            <w:tcW w:w="0" w:type="auto"/>
            <w:vAlign w:val="center"/>
          </w:tcPr>
          <w:p w14:paraId="1500A8FD" w14:textId="77777777" w:rsidR="00D82AC5" w:rsidRPr="000D3CFB" w:rsidRDefault="00D82AC5" w:rsidP="00821D4A">
            <w:pPr>
              <w:pStyle w:val="TAC"/>
            </w:pPr>
            <w:r w:rsidRPr="000D3CFB">
              <w:t>The 2</w:t>
            </w:r>
            <w:r w:rsidRPr="000D3CFB">
              <w:rPr>
                <w:vertAlign w:val="superscript"/>
              </w:rPr>
              <w:t>nd</w:t>
            </w:r>
            <w:r w:rsidRPr="000D3CFB">
              <w:t xml:space="preserve"> SRS parameter set configured by higher layers</w:t>
            </w:r>
          </w:p>
        </w:tc>
      </w:tr>
      <w:tr w:rsidR="00D82AC5" w:rsidRPr="000D3CFB" w14:paraId="1336DD19" w14:textId="77777777" w:rsidTr="00821D4A">
        <w:trPr>
          <w:cantSplit/>
          <w:jc w:val="center"/>
        </w:trPr>
        <w:tc>
          <w:tcPr>
            <w:tcW w:w="0" w:type="auto"/>
            <w:vAlign w:val="center"/>
          </w:tcPr>
          <w:p w14:paraId="506163C2" w14:textId="77777777" w:rsidR="00D82AC5" w:rsidRPr="000D3CFB" w:rsidRDefault="00D82AC5" w:rsidP="00821D4A">
            <w:pPr>
              <w:pStyle w:val="TAC"/>
            </w:pPr>
            <w:r>
              <w:t>'</w:t>
            </w:r>
            <w:r w:rsidRPr="000D3CFB">
              <w:t>11</w:t>
            </w:r>
            <w:r>
              <w:t>'</w:t>
            </w:r>
          </w:p>
        </w:tc>
        <w:tc>
          <w:tcPr>
            <w:tcW w:w="0" w:type="auto"/>
            <w:vAlign w:val="center"/>
          </w:tcPr>
          <w:p w14:paraId="433CEC02" w14:textId="77777777" w:rsidR="00D82AC5" w:rsidRPr="000D3CFB" w:rsidRDefault="00D82AC5" w:rsidP="00821D4A">
            <w:pPr>
              <w:pStyle w:val="TAC"/>
            </w:pPr>
            <w:r w:rsidRPr="000D3CFB">
              <w:t>The 3</w:t>
            </w:r>
            <w:r w:rsidRPr="000D3CFB">
              <w:rPr>
                <w:vertAlign w:val="superscript"/>
              </w:rPr>
              <w:t>rd</w:t>
            </w:r>
            <w:r w:rsidRPr="000D3CFB">
              <w:t xml:space="preserve"> SRS parameter set configured by higher layers</w:t>
            </w:r>
          </w:p>
        </w:tc>
      </w:tr>
    </w:tbl>
    <w:p w14:paraId="3ACCCFCA" w14:textId="77777777" w:rsidR="00D82AC5" w:rsidRPr="000D3CFB" w:rsidRDefault="00D82AC5" w:rsidP="00D82AC5"/>
    <w:p w14:paraId="5E4C4BB4" w14:textId="77777777" w:rsidR="00D82AC5" w:rsidRPr="000D3CFB" w:rsidRDefault="00D82AC5" w:rsidP="00D82AC5">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82AC5" w:rsidRPr="000D3CFB" w14:paraId="1FF31D13" w14:textId="77777777" w:rsidTr="00821D4A">
        <w:trPr>
          <w:cantSplit/>
          <w:jc w:val="center"/>
        </w:trPr>
        <w:tc>
          <w:tcPr>
            <w:tcW w:w="2525" w:type="dxa"/>
            <w:shd w:val="clear" w:color="auto" w:fill="E0E0E0"/>
            <w:vAlign w:val="center"/>
          </w:tcPr>
          <w:p w14:paraId="300111A2" w14:textId="77777777" w:rsidR="00D82AC5" w:rsidRPr="000D3CFB" w:rsidRDefault="00D82AC5" w:rsidP="00821D4A">
            <w:pPr>
              <w:pStyle w:val="TAH"/>
              <w:rPr>
                <w:rFonts w:ascii="Times New Roman" w:hAnsi="Times New Roman"/>
                <w:sz w:val="20"/>
              </w:rPr>
            </w:pPr>
            <w:r w:rsidRPr="000D3CFB">
              <w:t>Value of SRS request field</w:t>
            </w:r>
          </w:p>
        </w:tc>
        <w:tc>
          <w:tcPr>
            <w:tcW w:w="5221" w:type="dxa"/>
            <w:shd w:val="clear" w:color="auto" w:fill="E0E0E0"/>
            <w:vAlign w:val="center"/>
          </w:tcPr>
          <w:p w14:paraId="340E3424"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3A51260" w14:textId="77777777" w:rsidTr="00821D4A">
        <w:trPr>
          <w:cantSplit/>
          <w:jc w:val="center"/>
        </w:trPr>
        <w:tc>
          <w:tcPr>
            <w:tcW w:w="2525" w:type="dxa"/>
            <w:vAlign w:val="center"/>
          </w:tcPr>
          <w:p w14:paraId="4CAF2D21" w14:textId="77777777" w:rsidR="00D82AC5" w:rsidRPr="000D3CFB" w:rsidRDefault="00D82AC5" w:rsidP="00821D4A">
            <w:pPr>
              <w:pStyle w:val="TAC"/>
            </w:pPr>
            <w:r>
              <w:t>'</w:t>
            </w:r>
            <w:r w:rsidRPr="000D3CFB">
              <w:t>00</w:t>
            </w:r>
            <w:r>
              <w:t>'</w:t>
            </w:r>
          </w:p>
        </w:tc>
        <w:tc>
          <w:tcPr>
            <w:tcW w:w="5221" w:type="dxa"/>
            <w:vAlign w:val="center"/>
          </w:tcPr>
          <w:p w14:paraId="776332E9" w14:textId="77777777" w:rsidR="00D82AC5" w:rsidRPr="000D3CFB" w:rsidRDefault="00D82AC5" w:rsidP="00821D4A">
            <w:pPr>
              <w:pStyle w:val="TAC"/>
              <w:jc w:val="left"/>
            </w:pPr>
            <w:r w:rsidRPr="000D3CFB">
              <w:t xml:space="preserve"> No type 1 SRS trigger</w:t>
            </w:r>
          </w:p>
        </w:tc>
      </w:tr>
      <w:tr w:rsidR="00D82AC5" w:rsidRPr="000D3CFB" w14:paraId="1B41A8EE" w14:textId="77777777" w:rsidTr="00821D4A">
        <w:trPr>
          <w:cantSplit/>
          <w:jc w:val="center"/>
        </w:trPr>
        <w:tc>
          <w:tcPr>
            <w:tcW w:w="2525" w:type="dxa"/>
            <w:vAlign w:val="center"/>
          </w:tcPr>
          <w:p w14:paraId="5EBEBEEC" w14:textId="77777777" w:rsidR="00D82AC5" w:rsidRPr="000D3CFB" w:rsidRDefault="00D82AC5" w:rsidP="00821D4A">
            <w:pPr>
              <w:pStyle w:val="TAC"/>
            </w:pPr>
            <w:r>
              <w:t>'</w:t>
            </w:r>
            <w:r w:rsidRPr="000D3CFB">
              <w:t>01</w:t>
            </w:r>
            <w:r>
              <w:t>'</w:t>
            </w:r>
          </w:p>
        </w:tc>
        <w:tc>
          <w:tcPr>
            <w:tcW w:w="5221" w:type="dxa"/>
            <w:vAlign w:val="center"/>
          </w:tcPr>
          <w:p w14:paraId="56AF399A" w14:textId="77777777" w:rsidR="00D82AC5" w:rsidRPr="000D3CFB" w:rsidRDefault="00D82AC5" w:rsidP="00821D4A">
            <w:pPr>
              <w:pStyle w:val="TAC"/>
              <w:jc w:val="left"/>
            </w:pPr>
            <w:r w:rsidRPr="000D3CFB">
              <w:t xml:space="preserve"> Type 1 SRS trigger and first scheduled PUSCH subframe</w:t>
            </w:r>
          </w:p>
        </w:tc>
      </w:tr>
      <w:tr w:rsidR="00D82AC5" w:rsidRPr="000D3CFB" w14:paraId="4BBF2227" w14:textId="77777777" w:rsidTr="00821D4A">
        <w:trPr>
          <w:cantSplit/>
          <w:jc w:val="center"/>
        </w:trPr>
        <w:tc>
          <w:tcPr>
            <w:tcW w:w="2525" w:type="dxa"/>
            <w:vAlign w:val="center"/>
          </w:tcPr>
          <w:p w14:paraId="40FA8016" w14:textId="77777777" w:rsidR="00D82AC5" w:rsidRPr="000D3CFB" w:rsidRDefault="00D82AC5" w:rsidP="00821D4A">
            <w:pPr>
              <w:pStyle w:val="TAC"/>
            </w:pPr>
            <w:r>
              <w:t>'</w:t>
            </w:r>
            <w:r w:rsidRPr="000D3CFB">
              <w:t>10</w:t>
            </w:r>
            <w:r>
              <w:t>'</w:t>
            </w:r>
          </w:p>
        </w:tc>
        <w:tc>
          <w:tcPr>
            <w:tcW w:w="5221" w:type="dxa"/>
            <w:vAlign w:val="center"/>
          </w:tcPr>
          <w:p w14:paraId="6510ACB9" w14:textId="77777777" w:rsidR="00D82AC5" w:rsidRPr="000D3CFB" w:rsidRDefault="00D82AC5" w:rsidP="00821D4A">
            <w:pPr>
              <w:pStyle w:val="TAC"/>
              <w:jc w:val="left"/>
            </w:pPr>
            <w:r w:rsidRPr="000D3CFB">
              <w:t xml:space="preserve"> Type 1 SRS trigger and second scheduled PUSCH subframe</w:t>
            </w:r>
          </w:p>
        </w:tc>
      </w:tr>
      <w:tr w:rsidR="00D82AC5" w:rsidRPr="000D3CFB" w14:paraId="5491CA8A" w14:textId="77777777" w:rsidTr="00821D4A">
        <w:trPr>
          <w:cantSplit/>
          <w:jc w:val="center"/>
        </w:trPr>
        <w:tc>
          <w:tcPr>
            <w:tcW w:w="2525" w:type="dxa"/>
            <w:vAlign w:val="center"/>
          </w:tcPr>
          <w:p w14:paraId="7E8E100D" w14:textId="77777777" w:rsidR="00D82AC5" w:rsidRPr="000D3CFB" w:rsidRDefault="00D82AC5" w:rsidP="00821D4A">
            <w:pPr>
              <w:pStyle w:val="TAC"/>
            </w:pPr>
            <w:r>
              <w:t>'</w:t>
            </w:r>
            <w:r w:rsidRPr="000D3CFB">
              <w:t>11</w:t>
            </w:r>
            <w:r>
              <w:t>'</w:t>
            </w:r>
          </w:p>
        </w:tc>
        <w:tc>
          <w:tcPr>
            <w:tcW w:w="5221" w:type="dxa"/>
            <w:vAlign w:val="center"/>
          </w:tcPr>
          <w:p w14:paraId="2B0AB36B" w14:textId="77777777" w:rsidR="00D82AC5" w:rsidRPr="000D3CFB" w:rsidRDefault="00D82AC5" w:rsidP="00821D4A">
            <w:pPr>
              <w:pStyle w:val="TAC"/>
              <w:jc w:val="left"/>
            </w:pPr>
            <w:r w:rsidRPr="000D3CFB">
              <w:t xml:space="preserve"> Type 1 SRS trigger and last scheduled PUSCH subframe</w:t>
            </w:r>
          </w:p>
        </w:tc>
      </w:tr>
    </w:tbl>
    <w:p w14:paraId="7813F296" w14:textId="77777777" w:rsidR="00D82AC5" w:rsidRPr="000D3CFB" w:rsidRDefault="00D82AC5" w:rsidP="00D82AC5"/>
    <w:p w14:paraId="304E5842" w14:textId="77777777" w:rsidR="00D82AC5" w:rsidRPr="000D3CFB" w:rsidRDefault="00D82AC5" w:rsidP="00D82AC5">
      <w:pPr>
        <w:pStyle w:val="TH"/>
      </w:pPr>
      <w:r w:rsidRPr="000D3CFB">
        <w:lastRenderedPageBreak/>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82AC5" w:rsidRPr="000D3CFB" w14:paraId="27E0AB4F" w14:textId="77777777" w:rsidTr="00821D4A">
        <w:trPr>
          <w:cantSplit/>
          <w:jc w:val="center"/>
        </w:trPr>
        <w:tc>
          <w:tcPr>
            <w:tcW w:w="2613" w:type="dxa"/>
            <w:shd w:val="clear" w:color="auto" w:fill="E0E0E0"/>
            <w:vAlign w:val="center"/>
          </w:tcPr>
          <w:p w14:paraId="489CA7E1" w14:textId="77777777" w:rsidR="00D82AC5" w:rsidRPr="000D3CFB" w:rsidRDefault="00D82AC5" w:rsidP="00821D4A">
            <w:pPr>
              <w:pStyle w:val="TAH"/>
              <w:rPr>
                <w:rFonts w:ascii="Times New Roman" w:hAnsi="Times New Roman"/>
                <w:sz w:val="20"/>
              </w:rPr>
            </w:pPr>
            <w:r w:rsidRPr="000D3CFB">
              <w:t>Value of SRS request field</w:t>
            </w:r>
          </w:p>
        </w:tc>
        <w:tc>
          <w:tcPr>
            <w:tcW w:w="6480" w:type="dxa"/>
            <w:shd w:val="clear" w:color="auto" w:fill="E0E0E0"/>
            <w:vAlign w:val="center"/>
          </w:tcPr>
          <w:p w14:paraId="3CE13CA7" w14:textId="77777777" w:rsidR="00D82AC5" w:rsidRPr="000D3CFB" w:rsidRDefault="00D82AC5" w:rsidP="00821D4A">
            <w:pPr>
              <w:pStyle w:val="TAH"/>
              <w:rPr>
                <w:rFonts w:ascii="Times New Roman" w:hAnsi="Times New Roman"/>
                <w:sz w:val="20"/>
              </w:rPr>
            </w:pPr>
            <w:r w:rsidRPr="000D3CFB">
              <w:t>Description</w:t>
            </w:r>
          </w:p>
        </w:tc>
      </w:tr>
      <w:tr w:rsidR="00D82AC5" w:rsidRPr="000D3CFB" w14:paraId="36B726F9" w14:textId="77777777" w:rsidTr="00821D4A">
        <w:trPr>
          <w:cantSplit/>
          <w:trHeight w:val="386"/>
          <w:jc w:val="center"/>
        </w:trPr>
        <w:tc>
          <w:tcPr>
            <w:tcW w:w="2613" w:type="dxa"/>
            <w:vAlign w:val="center"/>
          </w:tcPr>
          <w:p w14:paraId="7118CAF7" w14:textId="77777777" w:rsidR="00D82AC5" w:rsidRPr="000D3CFB" w:rsidRDefault="00D82AC5" w:rsidP="00821D4A">
            <w:pPr>
              <w:pStyle w:val="TAC"/>
            </w:pPr>
            <w:r>
              <w:t>'</w:t>
            </w:r>
            <w:r w:rsidRPr="000D3CFB">
              <w:t>00</w:t>
            </w:r>
            <w:r>
              <w:t>'</w:t>
            </w:r>
          </w:p>
        </w:tc>
        <w:tc>
          <w:tcPr>
            <w:tcW w:w="6480" w:type="dxa"/>
            <w:vAlign w:val="center"/>
          </w:tcPr>
          <w:p w14:paraId="5F2F5AB1" w14:textId="77777777" w:rsidR="00D82AC5" w:rsidRPr="000D3CFB" w:rsidRDefault="00D82AC5" w:rsidP="00821D4A">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D82AC5" w:rsidRPr="000D3CFB" w14:paraId="2677CEAD" w14:textId="77777777" w:rsidTr="00821D4A">
        <w:trPr>
          <w:cantSplit/>
          <w:trHeight w:val="323"/>
          <w:jc w:val="center"/>
        </w:trPr>
        <w:tc>
          <w:tcPr>
            <w:tcW w:w="2613" w:type="dxa"/>
            <w:vAlign w:val="center"/>
          </w:tcPr>
          <w:p w14:paraId="2B5EDCCD" w14:textId="77777777" w:rsidR="00D82AC5" w:rsidRPr="000D3CFB" w:rsidRDefault="00D82AC5" w:rsidP="00821D4A">
            <w:pPr>
              <w:pStyle w:val="TAC"/>
            </w:pPr>
            <w:r>
              <w:t>'</w:t>
            </w:r>
            <w:r w:rsidRPr="000D3CFB">
              <w:t>01</w:t>
            </w:r>
            <w:r>
              <w:t>'</w:t>
            </w:r>
          </w:p>
        </w:tc>
        <w:tc>
          <w:tcPr>
            <w:tcW w:w="6480" w:type="dxa"/>
            <w:vAlign w:val="center"/>
          </w:tcPr>
          <w:p w14:paraId="71495CBE" w14:textId="77777777" w:rsidR="00D82AC5" w:rsidRPr="000D3CFB" w:rsidRDefault="00D82AC5" w:rsidP="00821D4A">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D82AC5" w:rsidRPr="000D3CFB" w14:paraId="643A8C7B" w14:textId="77777777" w:rsidTr="00821D4A">
        <w:trPr>
          <w:cantSplit/>
          <w:trHeight w:val="350"/>
          <w:jc w:val="center"/>
        </w:trPr>
        <w:tc>
          <w:tcPr>
            <w:tcW w:w="2613" w:type="dxa"/>
            <w:vAlign w:val="center"/>
          </w:tcPr>
          <w:p w14:paraId="5D407AD1" w14:textId="77777777" w:rsidR="00D82AC5" w:rsidRPr="000D3CFB" w:rsidRDefault="00D82AC5" w:rsidP="00821D4A">
            <w:pPr>
              <w:pStyle w:val="TAC"/>
            </w:pPr>
            <w:r>
              <w:t>'</w:t>
            </w:r>
            <w:r w:rsidRPr="000D3CFB">
              <w:t>10</w:t>
            </w:r>
            <w:r>
              <w:t>'</w:t>
            </w:r>
          </w:p>
        </w:tc>
        <w:tc>
          <w:tcPr>
            <w:tcW w:w="6480" w:type="dxa"/>
            <w:vAlign w:val="center"/>
          </w:tcPr>
          <w:p w14:paraId="0DB49811" w14:textId="77777777" w:rsidR="00D82AC5" w:rsidRPr="000D3CFB" w:rsidRDefault="00D82AC5" w:rsidP="00821D4A">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D82AC5" w:rsidRPr="000D3CFB" w14:paraId="0050223C" w14:textId="77777777" w:rsidTr="00821D4A">
        <w:trPr>
          <w:cantSplit/>
          <w:trHeight w:val="440"/>
          <w:jc w:val="center"/>
        </w:trPr>
        <w:tc>
          <w:tcPr>
            <w:tcW w:w="2613" w:type="dxa"/>
            <w:vAlign w:val="center"/>
          </w:tcPr>
          <w:p w14:paraId="352C2F63" w14:textId="77777777" w:rsidR="00D82AC5" w:rsidRPr="000D3CFB" w:rsidRDefault="00D82AC5" w:rsidP="00821D4A">
            <w:pPr>
              <w:pStyle w:val="TAC"/>
            </w:pPr>
            <w:r>
              <w:t>'</w:t>
            </w:r>
            <w:r w:rsidRPr="000D3CFB">
              <w:t>11</w:t>
            </w:r>
            <w:r>
              <w:t>'</w:t>
            </w:r>
          </w:p>
        </w:tc>
        <w:tc>
          <w:tcPr>
            <w:tcW w:w="6480" w:type="dxa"/>
            <w:vAlign w:val="center"/>
          </w:tcPr>
          <w:p w14:paraId="7B22C799" w14:textId="77777777" w:rsidR="00D82AC5" w:rsidRPr="000D3CFB" w:rsidRDefault="00D82AC5" w:rsidP="00821D4A">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1D3E0FC5" w14:textId="77777777" w:rsidR="00D82AC5" w:rsidRPr="000D3CFB" w:rsidRDefault="00D82AC5" w:rsidP="00D82AC5"/>
    <w:p w14:paraId="70EFC657" w14:textId="77777777" w:rsidR="00D82AC5" w:rsidRPr="000D3CFB" w:rsidRDefault="00D82AC5" w:rsidP="00D82AC5">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3998F4A9" w14:textId="77777777" w:rsidR="00D82AC5" w:rsidRPr="000D3CFB" w:rsidRDefault="00D82AC5" w:rsidP="00D82AC5">
      <w:r w:rsidRPr="000D3CFB">
        <w:t xml:space="preserve">For a serving cell that is not a LAA SCell, the serving cell specific SRS transmission bandwidths </w:t>
      </w:r>
      <w:r w:rsidRPr="000D3CFB">
        <w:rPr>
          <w:noProof/>
          <w:position w:val="-12"/>
        </w:rPr>
        <w:drawing>
          <wp:inline distT="0" distB="0" distL="0" distR="0" wp14:anchorId="739B9A9A" wp14:editId="3386E97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3BEED761" w14:textId="77777777" w:rsidR="00D82AC5" w:rsidRPr="000D3CFB" w:rsidRDefault="00D82AC5" w:rsidP="00D82AC5">
      <w:pPr>
        <w:jc w:val="both"/>
      </w:pPr>
      <w:r w:rsidRPr="000D3CFB">
        <w:t xml:space="preserve">For a serving cell that is not a LAA SCell, the serving cell specific SRS transmission sub-frames are configured by higher layers. The allowable values are given in Subclause 5.5.3.3 of [3]. </w:t>
      </w:r>
    </w:p>
    <w:p w14:paraId="54C971DD" w14:textId="77777777" w:rsidR="00D82AC5" w:rsidRPr="000D3CFB" w:rsidRDefault="00D82AC5" w:rsidP="00D82AC5">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4F220C04" w14:textId="77777777" w:rsidR="00D82AC5" w:rsidRPr="009C316F" w:rsidRDefault="00D82AC5" w:rsidP="00D82AC5">
      <w:r>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833E266" w14:textId="77777777" w:rsidR="00D82AC5" w:rsidRPr="009C316F" w:rsidRDefault="00D82AC5" w:rsidP="00D82AC5">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298140F1" w14:textId="77777777" w:rsidR="00D82AC5" w:rsidRDefault="00D82AC5" w:rsidP="00D82AC5">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EA527E1" w14:textId="77777777" w:rsidR="00D82AC5" w:rsidRPr="009C316F" w:rsidRDefault="00D82AC5" w:rsidP="00D82AC5">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00F7C3C6" w14:textId="77777777" w:rsidR="00D82AC5" w:rsidRPr="009C316F" w:rsidRDefault="00D82AC5" w:rsidP="00D82AC5">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C1E3F06" w14:textId="77777777" w:rsidR="00D82AC5" w:rsidRPr="004602F7" w:rsidRDefault="00D82AC5" w:rsidP="00D82AC5">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6F649694" w14:textId="77777777" w:rsidR="00D82AC5" w:rsidRPr="004602F7" w:rsidRDefault="00D82AC5" w:rsidP="00D82AC5">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00F1A96D" w14:textId="77777777" w:rsidR="00D82AC5" w:rsidRDefault="00D82AC5" w:rsidP="00D82AC5">
      <w:pPr>
        <w:pStyle w:val="B1"/>
        <w:overflowPunct/>
        <w:autoSpaceDE/>
        <w:autoSpaceDN/>
        <w:adjustRightInd/>
        <w:ind w:left="560" w:firstLine="0"/>
        <w:textAlignment w:val="auto"/>
        <w:rPr>
          <w:rFonts w:eastAsiaTheme="minorEastAsia"/>
          <w:lang w:eastAsia="zh-CN"/>
        </w:rPr>
      </w:pPr>
      <w:r>
        <w:rPr>
          <w:noProof/>
        </w:rPr>
        <w:drawing>
          <wp:inline distT="0" distB="0" distL="0" distR="0" wp14:anchorId="59B6C302" wp14:editId="53640296">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214035" cy="662199"/>
                    </a:xfrm>
                    <a:prstGeom prst="rect">
                      <a:avLst/>
                    </a:prstGeom>
                  </pic:spPr>
                </pic:pic>
              </a:graphicData>
            </a:graphic>
          </wp:inline>
        </w:drawing>
      </w:r>
    </w:p>
    <w:p w14:paraId="51FD5F3D" w14:textId="77777777" w:rsidR="00D82AC5" w:rsidRDefault="00D82AC5" w:rsidP="00D82AC5">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003B7A30" w14:textId="77777777" w:rsidR="00D82AC5" w:rsidRPr="00EC0EE4" w:rsidRDefault="00D82AC5" w:rsidP="00D82AC5">
      <w:pPr>
        <w:pStyle w:val="B1"/>
      </w:pPr>
      <w:r>
        <w:lastRenderedPageBreak/>
        <w:t>-</w:t>
      </w:r>
      <w:r>
        <w:tab/>
        <w:t>o</w:t>
      </w:r>
      <w:r w:rsidRPr="00624A95">
        <w:t xml:space="preserve">therwise, the index </w:t>
      </w:r>
      <w:r w:rsidRPr="00627DA3">
        <w:rPr>
          <w:noProof/>
          <w:position w:val="-10"/>
        </w:rPr>
        <w:drawing>
          <wp:inline distT="0" distB="0" distL="0" distR="0" wp14:anchorId="3EC40CAF" wp14:editId="02276766">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04CB25E9" w14:textId="77777777" w:rsidR="00D82AC5" w:rsidRPr="000D3CFB" w:rsidRDefault="00D82AC5" w:rsidP="00D82AC5">
      <w:pPr>
        <w:pStyle w:val="B1"/>
      </w:pPr>
      <w:r w:rsidRPr="000D3CFB">
        <w:rPr>
          <w:noProof/>
          <w:position w:val="-10"/>
          <w:sz w:val="24"/>
          <w:szCs w:val="24"/>
        </w:rPr>
        <w:drawing>
          <wp:inline distT="0" distB="0" distL="0" distR="0" wp14:anchorId="3CB67505" wp14:editId="3EB406CD">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rPr>
        <w:drawing>
          <wp:inline distT="0" distB="0" distL="0" distR="0" wp14:anchorId="1B75C9FB" wp14:editId="10D25E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079FE0B" w14:textId="77777777" w:rsidR="00D82AC5" w:rsidRPr="000D3CFB" w:rsidRDefault="00D82AC5" w:rsidP="00D82AC5">
      <w:pPr>
        <w:pStyle w:val="B1"/>
        <w:rPr>
          <w:rFonts w:ascii="Batang"/>
          <w:kern w:val="2"/>
          <w:szCs w:val="24"/>
        </w:rPr>
      </w:pPr>
      <w:r w:rsidRPr="000D3CFB">
        <w:rPr>
          <w:rFonts w:ascii="Batang"/>
          <w:noProof/>
          <w:kern w:val="2"/>
          <w:position w:val="-28"/>
          <w:szCs w:val="24"/>
        </w:rPr>
        <w:drawing>
          <wp:inline distT="0" distB="0" distL="0" distR="0" wp14:anchorId="716EF794" wp14:editId="491CE75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rPr>
        <w:drawing>
          <wp:inline distT="0" distB="0" distL="0" distR="0" wp14:anchorId="74E306AF" wp14:editId="448455DE">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31395CA" w14:textId="77777777" w:rsidR="00D82AC5" w:rsidRPr="000D3CFB" w:rsidRDefault="00D82AC5" w:rsidP="00D82AC5">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rPr>
        <w:drawing>
          <wp:inline distT="0" distB="0" distL="0" distR="0" wp14:anchorId="23DF0DE0" wp14:editId="3F24174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01665D57" w14:textId="77777777" w:rsidR="00D82AC5" w:rsidRPr="00B04B0C" w:rsidRDefault="00D82AC5" w:rsidP="00D82AC5">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rPr>
        <w:drawing>
          <wp:inline distT="0" distB="0" distL="0" distR="0" wp14:anchorId="669CDA06" wp14:editId="2A6507F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rPr>
        <w:drawing>
          <wp:inline distT="0" distB="0" distL="0" distR="0" wp14:anchorId="00EFB59A" wp14:editId="071675C5">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rPr>
        <w:drawing>
          <wp:inline distT="0" distB="0" distL="0" distR="0" wp14:anchorId="03B0A91D" wp14:editId="2B547266">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F1793A5" w14:textId="77777777" w:rsidR="00D82AC5" w:rsidRPr="00B04B0C" w:rsidRDefault="00D82AC5" w:rsidP="00D82AC5">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Pr>
          <w:iCs/>
        </w:rPr>
        <w:t xml:space="preserve">, </w:t>
      </w:r>
      <w:r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Pr="009F0A3B">
        <w:rPr>
          <w:lang w:eastAsia="ko-KR"/>
        </w:rPr>
        <w:t xml:space="preserve"> of the UE antenna that transmits the SRS at time </w:t>
      </w:r>
      <w:r w:rsidRPr="009F0A3B">
        <w:rPr>
          <w:i/>
          <w:lang w:eastAsia="ko-KR"/>
        </w:rPr>
        <w:t>n</w:t>
      </w:r>
      <w:r w:rsidRPr="009F0A3B">
        <w:rPr>
          <w:i/>
          <w:vertAlign w:val="subscript"/>
          <w:lang w:eastAsia="ko-KR"/>
        </w:rPr>
        <w:t>SRS</w:t>
      </w:r>
      <w:r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Pr="009F0A3B">
        <w:rPr>
          <w:lang w:eastAsia="ko-KR"/>
        </w:rPr>
        <w:t xml:space="preserve"> when frequency hopping </w:t>
      </w:r>
      <w:r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Pr="009F0A3B">
        <w:rPr>
          <w:lang w:eastAsia="ko-KR"/>
        </w:rPr>
        <w:t xml:space="preserve"> is the number of frequency hops defined in </w:t>
      </w:r>
      <w:r w:rsidRPr="009F0A3B">
        <w:t>Subclause 5.5.3.2.2 of</w:t>
      </w:r>
      <w:r w:rsidRPr="009F0A3B">
        <w:rPr>
          <w:lang w:eastAsia="ko-KR"/>
        </w:rPr>
        <w:t xml:space="preserve"> [3]. The </w:t>
      </w:r>
      <w:r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Pr="009F0A3B">
        <w:rPr>
          <w:iCs/>
          <w:lang w:eastAsia="ko-KR"/>
        </w:rPr>
        <w:t xml:space="preserve"> and</w:t>
      </w:r>
    </w:p>
    <w:p w14:paraId="5687EDE5" w14:textId="77777777" w:rsidR="00D82AC5" w:rsidRPr="00B04B0C" w:rsidRDefault="00D82AC5" w:rsidP="00D82AC5">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37BE3E09" w14:textId="77777777" w:rsidR="00D82AC5" w:rsidRPr="00B04B0C" w:rsidRDefault="00D82AC5" w:rsidP="00D82AC5">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185EC2ED" w14:textId="77777777" w:rsidR="00D82AC5" w:rsidRPr="00B04B0C" w:rsidRDefault="00D82AC5" w:rsidP="00D82AC5">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0668C7E8" w14:textId="77777777" w:rsidR="00D82AC5" w:rsidRPr="009A0A3F" w:rsidRDefault="00D82AC5" w:rsidP="00D82AC5">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7CC9BF88" w14:textId="77777777" w:rsidR="00D82AC5" w:rsidRPr="000D3CFB" w:rsidRDefault="00D82AC5" w:rsidP="00D82AC5">
      <w:pPr>
        <w:jc w:val="both"/>
      </w:pPr>
    </w:p>
    <w:p w14:paraId="62C5C3B5" w14:textId="77777777" w:rsidR="00D82AC5" w:rsidRPr="000D3CFB" w:rsidRDefault="00D82AC5" w:rsidP="00D82AC5">
      <w:r w:rsidRPr="000D3CFB">
        <w:t xml:space="preserve">A UE may be configured to transmit SRS on </w:t>
      </w:r>
      <w:r w:rsidRPr="000D3CFB">
        <w:rPr>
          <w:noProof/>
          <w:position w:val="-14"/>
          <w:sz w:val="24"/>
          <w:szCs w:val="24"/>
        </w:rPr>
        <w:drawing>
          <wp:inline distT="0" distB="0" distL="0" distR="0" wp14:anchorId="61B57F5E" wp14:editId="0AE42636">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rPr>
        <w:drawing>
          <wp:inline distT="0" distB="0" distL="0" distR="0" wp14:anchorId="6D9A945F" wp14:editId="5E3AE789">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rPr>
        <w:drawing>
          <wp:inline distT="0" distB="0" distL="0" distR="0" wp14:anchorId="14D169AF" wp14:editId="40D01C2A">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rPr>
        <w:drawing>
          <wp:inline distT="0" distB="0" distL="0" distR="0" wp14:anchorId="0AD55CF0" wp14:editId="365B2952">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rPr>
        <w:drawing>
          <wp:inline distT="0" distB="0" distL="0" distR="0" wp14:anchorId="624D093A" wp14:editId="4067D92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D6231A6">
          <v:shape id="_x0000_i1048" type="#_x0000_t75" style="width:22.4pt;height:15pt" o:ole="">
            <v:imagedata r:id="rId46" o:title=""/>
          </v:shape>
          <o:OLEObject Type="Embed" ProgID="Equation.3" ShapeID="_x0000_i1048" DrawAspect="Content" ObjectID="_1653482761" r:id="rId76"/>
        </w:object>
      </w:r>
      <w:r w:rsidRPr="000D3CFB">
        <w:t xml:space="preserve"> set to </w:t>
      </w:r>
      <w:r>
        <w:t>'</w:t>
      </w:r>
      <w:r w:rsidRPr="000D3CFB">
        <w:t>4</w:t>
      </w:r>
      <w:r>
        <w:t>'</w:t>
      </w:r>
      <w:r w:rsidRPr="000D3CFB">
        <w:t>, if the UE is configured for SRS transmission on 4 antenna ports of a serving cell.</w:t>
      </w:r>
    </w:p>
    <w:p w14:paraId="34E8C614" w14:textId="77777777" w:rsidR="00C81742" w:rsidRDefault="00D82AC5" w:rsidP="00D82AC5">
      <w:pPr>
        <w:rPr>
          <w:ins w:id="24" w:author="MM1" w:date="2020-05-01T16:51:00Z"/>
        </w:rPr>
      </w:pPr>
      <w:r w:rsidRPr="000D3CFB">
        <w:t xml:space="preserve">If a UE is not configured with multiple TAGs and the UE is not configured with the parameter </w:t>
      </w:r>
      <w:r w:rsidRPr="000D3CFB">
        <w:rPr>
          <w:i/>
        </w:rPr>
        <w:t>srs-UpPtsAdd</w:t>
      </w:r>
      <w:r w:rsidRPr="000D3CFB">
        <w:t xml:space="preserve"> for trigger type 1</w:t>
      </w:r>
      <w:ins w:id="25" w:author="MM1" w:date="2020-05-01T16:50: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26" w:author="MM1" w:date="2020-05-01T16:50:00Z">
        <w:r w:rsidR="00C81742" w:rsidRPr="00C81742">
          <w:t xml:space="preserve"> </w:t>
        </w:r>
        <w:r w:rsidR="00C81742">
          <w:t>and the UE is not configured with trigger type 2 SRS transmission</w:t>
        </w:r>
      </w:ins>
      <w:r w:rsidRPr="000D3CFB">
        <w:t xml:space="preserve">, or if a UE is configured for PUSCH transmission in UpPTS and a SRS transmission </w:t>
      </w:r>
      <w:r w:rsidRPr="000D3CFB">
        <w:lastRenderedPageBreak/>
        <w:t xml:space="preserve">overlaps with a PUSCH transmission on the same symbol in UpPTS within a TDD serving cell, the UE shall not transmit </w:t>
      </w:r>
      <w:ins w:id="27" w:author="MM1" w:date="2020-05-01T16:51:00Z">
        <w:r w:rsidR="00C81742">
          <w:rPr>
            <w:lang w:eastAsia="en-GB"/>
          </w:rPr>
          <w:t xml:space="preserve">trigger type 0/1 </w:t>
        </w:r>
      </w:ins>
      <w:r w:rsidRPr="000D3CFB">
        <w:t xml:space="preserve">SRS </w:t>
      </w:r>
      <w:r w:rsidRPr="000D3CFB">
        <w:rPr>
          <w:lang w:eastAsia="ko-KR"/>
        </w:rPr>
        <w:t xml:space="preserve">in a symbol </w:t>
      </w:r>
      <w:r w:rsidRPr="000D3CFB">
        <w:t xml:space="preserve">whenever SRS and PUSCH transmissions happen to overlap in the same symbol, except when the SRS is on a TDD serving cell not configured for PUSCH/PUCCH transmission. </w:t>
      </w:r>
    </w:p>
    <w:p w14:paraId="57F1E7F8" w14:textId="78C3A792" w:rsidR="00D82AC5" w:rsidRPr="000D3CFB" w:rsidRDefault="00D82AC5" w:rsidP="00D82AC5">
      <w:r w:rsidRPr="000D3CFB">
        <w:t xml:space="preserve">For the case when </w:t>
      </w:r>
      <w:del w:id="28" w:author="MM1" w:date="2020-05-01T16:51:00Z">
        <w:r w:rsidRPr="000D3CFB" w:rsidDel="00C81742">
          <w:delText xml:space="preserve">an </w:delText>
        </w:r>
      </w:del>
      <w:ins w:id="29" w:author="MM1" w:date="2020-05-01T16:51:00Z">
        <w:r w:rsidR="00C81742">
          <w:t>a</w:t>
        </w:r>
        <w:r w:rsidR="00C81742" w:rsidRPr="000D3CFB">
          <w:t xml:space="preserve"> </w:t>
        </w:r>
        <w:r w:rsidR="00C81742">
          <w:rPr>
            <w:lang w:eastAsia="en-GB"/>
          </w:rPr>
          <w:t xml:space="preserve">trigger type 0/1 </w:t>
        </w:r>
      </w:ins>
      <w:r w:rsidRPr="000D3CFB">
        <w:t xml:space="preserve">SRS transmission in a first serving cell happens to overlap in the same symbol as a PUSCH transmission in a second serving cell, and the first and second serving cells are in the same TAG, same band, and use the same cyclic prefix, the UE may drop the </w:t>
      </w:r>
      <w:ins w:id="30" w:author="MM1" w:date="2020-05-01T16:51:00Z">
        <w:r w:rsidR="00C81742">
          <w:rPr>
            <w:lang w:eastAsia="en-GB"/>
          </w:rPr>
          <w:t xml:space="preserve">trigger type 0/1 </w:t>
        </w:r>
      </w:ins>
      <w:r w:rsidRPr="000D3CFB">
        <w:t>SRS transmission.</w:t>
      </w:r>
    </w:p>
    <w:p w14:paraId="7D1E6904" w14:textId="77777777" w:rsidR="00C81742" w:rsidRPr="006A1236" w:rsidRDefault="00C81742" w:rsidP="00C81742">
      <w:pPr>
        <w:rPr>
          <w:ins w:id="31" w:author="MM1" w:date="2020-05-01T16:52:00Z"/>
          <w:lang w:eastAsia="en-GB"/>
        </w:rPr>
      </w:pPr>
      <w:ins w:id="32" w:author="MM1" w:date="2020-05-01T16:52:00Z">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ins>
    </w:p>
    <w:p w14:paraId="765D008A" w14:textId="77777777" w:rsidR="00D82AC5" w:rsidRPr="000D3CFB" w:rsidRDefault="00D82AC5" w:rsidP="00D82AC5">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68EA9A1A" w14:textId="60BDB3E3"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3" w:author="MM1" w:date="2020-05-01T16:52:00Z">
        <w:r w:rsidR="00C81742" w:rsidRPr="00C81742">
          <w:t xml:space="preserve"> </w:t>
        </w:r>
        <w:r w:rsidR="00C81742">
          <w:t>and the UE is not configured with trigger type 2 SRS transmission</w:t>
        </w:r>
      </w:ins>
      <w:r w:rsidRPr="000D3CFB">
        <w:t>, or if a UE is not configured with multiple TAGs and the UE is not configured with more than one serving cell of different CPs</w:t>
      </w:r>
      <w:ins w:id="34" w:author="MM1" w:date="2020-05-01T16:52:00Z">
        <w:r w:rsidR="00C81742" w:rsidRPr="00C81742">
          <w:t xml:space="preserve"> </w:t>
        </w:r>
        <w:r w:rsidR="00C81742">
          <w:t>and the UE is not configured with trigger type 2 SRS transmission</w:t>
        </w:r>
      </w:ins>
      <w:r w:rsidRPr="000D3CFB">
        <w:t xml:space="preserve">, or if a UE is configured with multiple TAGs and </w:t>
      </w:r>
      <w:ins w:id="35" w:author="MM1" w:date="2020-05-01T16:52:00Z">
        <w:r w:rsidR="00E52D47">
          <w:rPr>
            <w:lang w:eastAsia="en-GB"/>
          </w:rPr>
          <w:t xml:space="preserve">trigger type 0/1 </w:t>
        </w:r>
      </w:ins>
      <w:r w:rsidRPr="000D3CFB">
        <w:t>SRS and PUCCH format 2/2a/2b happen to coincide in the same subframe in the same serving cell, except when the SRS is on a TDD serving cell not configured for PUSCH/PUCCH transmission,</w:t>
      </w:r>
    </w:p>
    <w:p w14:paraId="0B26CDE9" w14:textId="77777777" w:rsidR="00D82AC5" w:rsidRPr="000D3CFB" w:rsidRDefault="00D82AC5" w:rsidP="00D82AC5">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6AB61DC9" w14:textId="77777777" w:rsidR="00D82AC5" w:rsidRPr="000D3CFB" w:rsidRDefault="00D82AC5" w:rsidP="00D82AC5">
      <w:pPr>
        <w:pStyle w:val="B1"/>
      </w:pPr>
      <w:r w:rsidRPr="000D3CFB">
        <w:t>-</w:t>
      </w:r>
      <w:r w:rsidRPr="000D3CFB">
        <w:tab/>
        <w:t>The UE shall not transmit type 1 triggered SRS whenever type 1 triggered SRS and PUCCH format 2a/2b or format 2 with HARQ-ACK transmissions happen to coincide in the same subframe;</w:t>
      </w:r>
    </w:p>
    <w:p w14:paraId="67A1A66C" w14:textId="77777777" w:rsidR="00D82AC5" w:rsidRPr="000D3CFB" w:rsidRDefault="00D82AC5" w:rsidP="00D82AC5">
      <w:pPr>
        <w:pStyle w:val="B1"/>
      </w:pPr>
      <w:r w:rsidRPr="000D3CFB">
        <w:t>-</w:t>
      </w:r>
      <w:r w:rsidRPr="000D3CFB">
        <w:tab/>
        <w:t>The UE shall not transmit PUCCH format 2 without HARQ-ACK whenever type 1 triggered SRS and PUCCH format 2 without HARQ-ACK transmissions happen to coincide in the same subframe.</w:t>
      </w:r>
    </w:p>
    <w:p w14:paraId="3F7A677C" w14:textId="7F261B82" w:rsidR="00D82AC5" w:rsidRPr="000D3CFB" w:rsidRDefault="00D82AC5" w:rsidP="00D82AC5">
      <w:r w:rsidRPr="000D3CFB">
        <w:t xml:space="preserve">If a UE is not configured with multiple TAGs and the UE is not configured with the parameter </w:t>
      </w:r>
      <w:r w:rsidRPr="000D3CFB">
        <w:rPr>
          <w:i/>
        </w:rPr>
        <w:t>srs-UpPtsAdd</w:t>
      </w:r>
      <w:r w:rsidRPr="000D3CFB">
        <w:t xml:space="preserve"> for trigger type 1</w:t>
      </w:r>
      <w:ins w:id="36" w:author="MM1" w:date="2020-05-01T16:53: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37" w:author="MM1" w:date="2020-05-01T16:53:00Z">
        <w:r w:rsidR="003C563C">
          <w:t xml:space="preserve"> and the UE is not configured with trigger type 2 SRS transmission</w:t>
        </w:r>
      </w:ins>
      <w:r w:rsidRPr="000D3CFB">
        <w:t xml:space="preserve">, or if a UE is configured with multiple TAGs and </w:t>
      </w:r>
      <w:ins w:id="38" w:author="MM1" w:date="2020-05-01T16:53:00Z">
        <w:r w:rsidR="00E52D47">
          <w:rPr>
            <w:lang w:eastAsia="en-GB"/>
          </w:rPr>
          <w:t xml:space="preserve">trigger type 0/1 </w:t>
        </w:r>
      </w:ins>
      <w:r w:rsidRPr="000D3CFB">
        <w:t>SRS and PUCCH happen to coincide in the same subframe/slot/subslot in the same serving cell, except when the SRS is on a TDD serving cell not configured for PUSCH/PUCCH transmission,</w:t>
      </w:r>
    </w:p>
    <w:p w14:paraId="55E0C940" w14:textId="2E326193" w:rsidR="00D82AC5" w:rsidRPr="000D3CFB" w:rsidRDefault="00D82AC5" w:rsidP="00D82AC5">
      <w:pPr>
        <w:pStyle w:val="B1"/>
        <w:rPr>
          <w:lang w:eastAsia="ko-KR"/>
        </w:rPr>
      </w:pPr>
      <w:r w:rsidRPr="000D3CFB">
        <w:t>-</w:t>
      </w:r>
      <w:r w:rsidRPr="000D3CFB">
        <w:tab/>
        <w:t xml:space="preserve">The UE shall not transmit </w:t>
      </w:r>
      <w:ins w:id="39" w:author="MM1" w:date="2020-05-01T16:53: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2B9587D9" w14:textId="7AC5FD05" w:rsidR="00D82AC5" w:rsidRPr="000D3CFB" w:rsidRDefault="00D82AC5" w:rsidP="00D82AC5">
      <w:pPr>
        <w:pStyle w:val="B1"/>
      </w:pPr>
      <w:r w:rsidRPr="000D3CFB">
        <w:rPr>
          <w:lang w:eastAsia="ko-KR"/>
        </w:rPr>
        <w:t>-</w:t>
      </w:r>
      <w:r w:rsidRPr="000D3CFB">
        <w:rPr>
          <w:lang w:eastAsia="ko-KR"/>
        </w:rPr>
        <w:tab/>
        <w:t xml:space="preserve">For FDD-TDD and primary cell frame structure 1, the UE shall not transmit </w:t>
      </w:r>
      <w:ins w:id="40" w:author="MM1" w:date="2020-05-01T16:54:00Z">
        <w:r w:rsidR="003C563C">
          <w:rPr>
            <w:lang w:eastAsia="en-GB"/>
          </w:rPr>
          <w:t xml:space="preserve">trigger type 0/1 </w:t>
        </w:r>
      </w:ins>
      <w:r w:rsidRPr="000D3CFB">
        <w:rPr>
          <w:lang w:eastAsia="ko-KR"/>
        </w:rPr>
        <w:t xml:space="preserve">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2896361" w14:textId="4C02CAFF" w:rsidR="00D82AC5" w:rsidRPr="000D3CFB" w:rsidRDefault="00D82AC5" w:rsidP="00D82AC5">
      <w:pPr>
        <w:pStyle w:val="B1"/>
      </w:pPr>
      <w:r w:rsidRPr="000D3CFB">
        <w:t>-</w:t>
      </w:r>
      <w:r w:rsidRPr="000D3CFB">
        <w:tab/>
        <w:t xml:space="preserve">Unless otherwise prohibited, the UE shall transmit </w:t>
      </w:r>
      <w:ins w:id="41" w:author="MM1" w:date="2020-05-01T16:54:00Z">
        <w:r w:rsidR="003C563C">
          <w:rPr>
            <w:lang w:eastAsia="en-GB"/>
          </w:rPr>
          <w:t xml:space="preserve">trigger type 0/1 </w:t>
        </w:r>
      </w:ins>
      <w:r w:rsidRPr="000D3CFB">
        <w:t>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0BB64806" w14:textId="00369C20" w:rsidR="00D82AC5" w:rsidRPr="000D3CFB" w:rsidRDefault="00D82AC5" w:rsidP="00D82AC5">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w:t>
      </w:r>
      <w:ins w:id="42" w:author="MM1" w:date="2020-05-01T16:54:00Z">
        <w:r w:rsidR="003C563C">
          <w:t xml:space="preserve"> and the UE is not configured with trigger type 2 SRS transmission</w:t>
        </w:r>
      </w:ins>
      <w:r w:rsidRPr="000D3CFB">
        <w:t>, or if a UE is not configured with multiple TAGs and the UE is not configured with more than one serving cell of different CPs</w:t>
      </w:r>
      <w:ins w:id="43" w:author="MM1" w:date="2020-05-01T16:54:00Z">
        <w:r w:rsidR="003C563C">
          <w:t xml:space="preserve"> and the UE is not configured with trigger type 2 SRS transmission</w:t>
        </w:r>
      </w:ins>
      <w:r w:rsidRPr="000D3CFB">
        <w:t xml:space="preserve">,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AF5C21A" w14:textId="77777777" w:rsidR="00D82AC5" w:rsidRPr="000D3CFB" w:rsidRDefault="00D82AC5" w:rsidP="00D82AC5">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1245AED" w14:textId="77777777" w:rsidR="00D82AC5" w:rsidRPr="000D3CFB" w:rsidRDefault="00D82AC5" w:rsidP="00D82AC5">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AC11D2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7D87252B"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4A9ECF0" w14:textId="77777777" w:rsidR="00D82AC5" w:rsidRPr="000D3CFB" w:rsidRDefault="00D82AC5" w:rsidP="00D82AC5">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5F39904" w14:textId="7020DC4F" w:rsidR="00D82AC5" w:rsidRPr="000D3CFB" w:rsidRDefault="00D82AC5" w:rsidP="00D82AC5">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del w:id="44" w:author="MM2" w:date="2020-06-05T19:02:00Z">
        <w:r w:rsidRPr="000D3CFB" w:rsidDel="00496B70">
          <w:delText>:</w:delText>
        </w:r>
      </w:del>
    </w:p>
    <w:p w14:paraId="2D420286" w14:textId="135FBA73" w:rsidR="00D82AC5" w:rsidRPr="000D3CFB" w:rsidRDefault="00D82AC5" w:rsidP="00D82AC5">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ins w:id="45" w:author="MM2" w:date="2020-06-05T19:03:00Z">
        <w:r w:rsidR="00496B70">
          <w:t xml:space="preserve">trigger type 0/1 </w:t>
        </w:r>
      </w:ins>
      <w:r w:rsidRPr="000D3CFB">
        <w:t>SRS</w:t>
      </w:r>
      <w:ins w:id="46" w:author="MM2" w:date="2020-06-05T19:03:00Z">
        <w:r w:rsidR="00496B70">
          <w:t xml:space="preserve"> </w:t>
        </w:r>
        <w:r w:rsidR="00496B70" w:rsidRPr="0012324E">
          <w:t>or drop the overlapped symbol(s) of type 2 SRS (including any interruption due to uplink or downlink RF retuning time [10])</w:t>
        </w:r>
      </w:ins>
      <w:r w:rsidRPr="000D3CFB">
        <w:t>. Otherwise,</w:t>
      </w:r>
    </w:p>
    <w:p w14:paraId="5867A0E0" w14:textId="77777777" w:rsidR="00D82AC5" w:rsidRPr="000D3CFB" w:rsidRDefault="00D82AC5" w:rsidP="00D82AC5">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1A93952F" w14:textId="3A06BA9F" w:rsidR="00D82AC5" w:rsidRPr="00384EC5" w:rsidRDefault="00D82AC5" w:rsidP="00D82A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ins w:id="47" w:author="MM2" w:date="2020-06-05T19:04:00Z">
        <w:r w:rsidR="00496B70">
          <w:t xml:space="preserve">trigger type 0/1 </w:t>
        </w:r>
      </w:ins>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ins w:id="48" w:author="MM2" w:date="2020-06-05T19:04:00Z">
        <w:r w:rsidR="00496B70">
          <w:t xml:space="preserve">trigger type 0/1 </w:t>
        </w:r>
      </w:ins>
      <w:r w:rsidRPr="000D3CFB">
        <w:t>SRS transmission.</w:t>
      </w:r>
      <w:ins w:id="49" w:author="MM2" w:date="2020-06-05T19:05:00Z">
        <w:r w:rsidR="00496B70">
          <w:t xml:space="preserve"> </w:t>
        </w:r>
        <w:r w:rsidR="00496B70" w:rsidRPr="0012324E">
          <w:t xml:space="preserve">If </w:t>
        </w:r>
        <w:r w:rsidR="00496B70" w:rsidRPr="0012324E">
          <w:rPr>
            <w:u w:val="single"/>
          </w:rPr>
          <w:t xml:space="preserve">a subset of symbol(s) for type 2 </w:t>
        </w:r>
        <w:r w:rsidR="00496B70" w:rsidRPr="0012324E">
          <w:t xml:space="preserve">SRS transmission on a serving cell in set </w:t>
        </w:r>
        <w:r w:rsidR="00496B70" w:rsidRPr="0012324E">
          <w:rPr>
            <w:i/>
          </w:rPr>
          <w:t>S(d)</w:t>
        </w:r>
        <w:r w:rsidR="00496B70" w:rsidRPr="0012324E">
          <w:t xml:space="preserve"> overlaps with the SRS transmission (including any interruption due to uplink or downlink RF retuning time [10]) on serving cell </w:t>
        </w:r>
        <w:r w:rsidR="00496B70" w:rsidRPr="0012324E">
          <w:rPr>
            <w:i/>
          </w:rPr>
          <w:t>d</w:t>
        </w:r>
        <w:r w:rsidR="00496B70" w:rsidRPr="0012324E">
          <w:t xml:space="preserve">, the UE shall drop the subset of the symbol(s) for type 2 SRS on a serving cell in set </w:t>
        </w:r>
        <w:r w:rsidR="00496B70" w:rsidRPr="0012324E">
          <w:rPr>
            <w:i/>
            <w:iCs/>
          </w:rPr>
          <w:t>S(d)</w:t>
        </w:r>
        <w:r w:rsidR="00496B70" w:rsidRPr="0012324E">
          <w:t>.</w:t>
        </w:r>
      </w:ins>
      <w:r w:rsidRPr="00384EC5">
        <w:rPr>
          <w:rFonts w:eastAsia="SimSun"/>
        </w:rPr>
        <w:t xml:space="preserve"> </w:t>
      </w:r>
    </w:p>
    <w:p w14:paraId="2ACEDD74" w14:textId="2F2B040E" w:rsidR="00D82AC5" w:rsidRPr="000D3CFB" w:rsidDel="00496B70" w:rsidRDefault="00D82AC5" w:rsidP="00D82AC5">
      <w:pPr>
        <w:rPr>
          <w:del w:id="50" w:author="MM2" w:date="2020-06-05T19:05:00Z"/>
        </w:rPr>
      </w:pPr>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0DBAE2C2" w14:textId="77777777" w:rsidR="00496B70" w:rsidRPr="008C63C5" w:rsidRDefault="00496B70" w:rsidP="00496B70">
      <w:pPr>
        <w:rPr>
          <w:ins w:id="51" w:author="MM2" w:date="2020-06-05T19:05:00Z"/>
        </w:rPr>
      </w:pPr>
      <w:ins w:id="52" w:author="MM2" w:date="2020-06-05T19:05:00Z">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ins>
    </w:p>
    <w:p w14:paraId="5D127984" w14:textId="204767C0" w:rsidR="00D82AC5" w:rsidRPr="000D3CFB" w:rsidRDefault="00D82AC5" w:rsidP="00D82AC5">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28CC96A5" w14:textId="3D4F9BD6" w:rsidR="00D82AC5" w:rsidRPr="000D3CFB" w:rsidRDefault="00D82AC5" w:rsidP="00D82AC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ins w:id="53" w:author="MM1" w:date="2020-05-01T16:56:00Z">
        <w:r w:rsidR="0089574F">
          <w:t xml:space="preserve">in the last symbol of the subframe </w:t>
        </w:r>
      </w:ins>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4BBBFBAD" w14:textId="77777777" w:rsidR="00D82AC5" w:rsidRPr="000D3CFB" w:rsidRDefault="00D82AC5" w:rsidP="00D82AC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05B2FD7C" w14:textId="7C79E273" w:rsidR="00D82AC5" w:rsidRPr="000D3CFB" w:rsidRDefault="00D82AC5" w:rsidP="00D82AC5">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xml:space="preserve">, or if the UE transmits SRS in </w:t>
      </w:r>
      <w:ins w:id="54" w:author="MM1" w:date="2020-05-01T16:56:00Z">
        <w:r w:rsidR="0089574F">
          <w:rPr>
            <w:lang w:val="en-US"/>
          </w:rPr>
          <w:t xml:space="preserve">the last symbol of </w:t>
        </w:r>
      </w:ins>
      <w:r w:rsidRPr="000D3CFB">
        <w:rPr>
          <w:lang w:val="en-US"/>
        </w:rPr>
        <w:t>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lastRenderedPageBreak/>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B32529" w14:textId="77777777" w:rsidR="00D82AC5" w:rsidRPr="000D3CFB" w:rsidRDefault="00D82AC5" w:rsidP="00D82AC5">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9A568B0" w14:textId="77777777" w:rsidR="00D82AC5" w:rsidRPr="000D3CFB" w:rsidRDefault="00D82AC5" w:rsidP="00D82AC5">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59AE1D20" w14:textId="77777777" w:rsidR="00D82AC5" w:rsidRPr="000D3CFB" w:rsidRDefault="00D82AC5" w:rsidP="00D82AC5">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4B17827F">
          <v:shape id="_x0000_i1049" type="#_x0000_t75" style="width:11.45pt;height:15pt" o:ole="">
            <v:imagedata r:id="rId77" o:title=""/>
          </v:shape>
          <o:OLEObject Type="Embed" ProgID="Equation.3" ShapeID="_x0000_i1049" DrawAspect="Content" ObjectID="_1653482762" r:id="rId7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5FF63021">
          <v:shape id="_x0000_i1050" type="#_x0000_t75" style="width:11.45pt;height:15pt" o:ole="">
            <v:imagedata r:id="rId79" o:title=""/>
          </v:shape>
          <o:OLEObject Type="Embed" ProgID="Equation.3" ShapeID="_x0000_i1050" DrawAspect="Content" ObjectID="_1653482763" r:id="rId8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2A154B5">
          <v:shape id="_x0000_i1051" type="#_x0000_t75" style="width:11.45pt;height:15pt" o:ole="">
            <v:imagedata r:id="rId77" o:title=""/>
          </v:shape>
          <o:OLEObject Type="Embed" ProgID="Equation.3" ShapeID="_x0000_i1051" DrawAspect="Content" ObjectID="_1653482764" r:id="rId81"/>
        </w:object>
      </w:r>
      <w:r w:rsidRPr="000D3CFB">
        <w:t xml:space="preserve"> and serving cell </w:t>
      </w:r>
      <w:r w:rsidRPr="000D3CFB">
        <w:rPr>
          <w:position w:val="-10"/>
        </w:rPr>
        <w:object w:dxaOrig="240" w:dyaOrig="300" w14:anchorId="023B5AC1">
          <v:shape id="_x0000_i1052" type="#_x0000_t75" style="width:11.45pt;height:15pt" o:ole="">
            <v:imagedata r:id="rId82" o:title=""/>
          </v:shape>
          <o:OLEObject Type="Embed" ProgID="Equation.3" ShapeID="_x0000_i1052" DrawAspect="Content" ObjectID="_1653482765" r:id="rId83"/>
        </w:object>
      </w:r>
      <w:r w:rsidRPr="000D3CFB">
        <w:rPr>
          <w:rFonts w:eastAsia="SimSun"/>
          <w:lang w:val="en-US" w:eastAsia="zh-CN"/>
        </w:rPr>
        <w:t>.</w:t>
      </w:r>
    </w:p>
    <w:p w14:paraId="07A031C4" w14:textId="77777777" w:rsidR="00D82AC5" w:rsidRPr="000D3CFB" w:rsidRDefault="00D82AC5" w:rsidP="00D82AC5">
      <w:r w:rsidRPr="000D3CFB">
        <w:t>Trigger type 0 SRS configuration of a UE in a serving cell for SRS periodicity,</w:t>
      </w:r>
      <w:r w:rsidRPr="000D3CFB">
        <w:rPr>
          <w:noProof/>
          <w:position w:val="-10"/>
        </w:rPr>
        <w:drawing>
          <wp:inline distT="0" distB="0" distL="0" distR="0" wp14:anchorId="6B017F68" wp14:editId="3381B05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1157DC18" wp14:editId="72A3454E">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rPr>
        <w:drawing>
          <wp:inline distT="0" distB="0" distL="0" distR="0" wp14:anchorId="7CA6B133" wp14:editId="21E8F913">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rPr>
        <w:drawing>
          <wp:inline distT="0" distB="0" distL="0" distR="0" wp14:anchorId="01A81803" wp14:editId="28ADD0D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rPr>
        <w:drawing>
          <wp:inline distT="0" distB="0" distL="0" distR="0" wp14:anchorId="2F322A04" wp14:editId="3282B33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7A1D737" w14:textId="77777777" w:rsidR="00D82AC5" w:rsidRPr="000D3CFB" w:rsidRDefault="00D82AC5" w:rsidP="00D82AC5">
      <w:r w:rsidRPr="000D3CFB">
        <w:t xml:space="preserve">Type 0 triggered SRS transmission instances in a given serving cell for TDD serving cell with </w:t>
      </w:r>
      <w:r w:rsidRPr="000D3CFB">
        <w:rPr>
          <w:noProof/>
          <w:position w:val="-10"/>
        </w:rPr>
        <w:drawing>
          <wp:inline distT="0" distB="0" distL="0" distR="0" wp14:anchorId="5B22C379" wp14:editId="5FB1E3C4">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rPr>
        <w:drawing>
          <wp:inline distT="0" distB="0" distL="0" distR="0" wp14:anchorId="467BC074" wp14:editId="1492EB59">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rPr>
        <w:drawing>
          <wp:inline distT="0" distB="0" distL="0" distR="0" wp14:anchorId="635B7A90" wp14:editId="4779E03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rPr>
        <w:drawing>
          <wp:inline distT="0" distB="0" distL="0" distR="0" wp14:anchorId="299BB27D" wp14:editId="551B3FB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11678B26" wp14:editId="4C51F178">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rPr>
        <w:drawing>
          <wp:inline distT="0" distB="0" distL="0" distR="0" wp14:anchorId="7EA95910" wp14:editId="41CABE29">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rPr>
        <w:drawing>
          <wp:inline distT="0" distB="0" distL="0" distR="0" wp14:anchorId="19EE14C5" wp14:editId="5D9F964B">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6CA1680" w14:textId="77777777" w:rsidR="00D82AC5" w:rsidRPr="000D3CFB" w:rsidRDefault="00D82AC5" w:rsidP="00D82AC5">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11CDE4D9" w14:textId="628A7C88" w:rsidR="00D82AC5" w:rsidRPr="000D3CFB" w:rsidRDefault="00D82AC5" w:rsidP="00D82AC5">
      <w:r w:rsidRPr="000D3CFB">
        <w:t>For a serving cell that is not a LAA SCell, trigger type 1</w:t>
      </w:r>
      <w:del w:id="55" w:author="MM1" w:date="2020-05-01T17:10:00Z">
        <w:r w:rsidDel="00047920">
          <w:delText>/2</w:delText>
        </w:r>
        <w:r w:rsidRPr="000D3CFB" w:rsidDel="00047920">
          <w:delText xml:space="preserve"> </w:delText>
        </w:r>
      </w:del>
      <w:r w:rsidRPr="000D3CFB">
        <w:t>SRS configuration of a UE in a serving cell for SRS periodicity,</w:t>
      </w:r>
      <w:r w:rsidRPr="000D3CFB">
        <w:rPr>
          <w:noProof/>
          <w:position w:val="-14"/>
        </w:rPr>
        <w:drawing>
          <wp:inline distT="0" distB="0" distL="0" distR="0" wp14:anchorId="4E559516" wp14:editId="44453EAA">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rPr>
        <w:drawing>
          <wp:inline distT="0" distB="0" distL="0" distR="0" wp14:anchorId="2F81D926" wp14:editId="2374550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is defined in Table 8.2-4 and Table 8.2-5, for FDD and TDD serving cell, respectively</w:t>
      </w:r>
      <w:ins w:id="56" w:author="MM1" w:date="2020-05-01T17:10:00Z">
        <w:r w:rsidR="00047920">
          <w:t>; and trigger type 2 SRS configuration of a UE in a serving cell for SRS periodicity,</w:t>
        </w:r>
      </w:ins>
      <w:ins w:id="57" w:author="MM1" w:date="2020-05-01T17:11:00Z">
        <w:r w:rsidR="00047920" w:rsidRPr="00047920">
          <w:rPr>
            <w:noProof/>
            <w:position w:val="-14"/>
            <w:lang w:eastAsia="zh-CN"/>
          </w:rPr>
          <w:t xml:space="preserve"> </w:t>
        </w:r>
        <w:r w:rsidR="00047920">
          <w:rPr>
            <w:noProof/>
            <w:position w:val="-14"/>
            <w:lang w:eastAsia="zh-CN"/>
          </w:rPr>
          <w:drawing>
            <wp:inline distT="0" distB="0" distL="0" distR="0" wp14:anchorId="1DFE36E2" wp14:editId="3C8C30B4">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47920">
          <w:t>, and SRS subframe offset,</w:t>
        </w:r>
        <w:r w:rsidR="00047920">
          <w:rPr>
            <w:noProof/>
            <w:position w:val="-14"/>
            <w:lang w:eastAsia="zh-CN"/>
          </w:rPr>
          <w:drawing>
            <wp:inline distT="0" distB="0" distL="0" distR="0" wp14:anchorId="6935307F" wp14:editId="38926070">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47920">
          <w:t>, is defined in Table 8.2-5, for TDD serving cell</w:t>
        </w:r>
      </w:ins>
      <w:r w:rsidRPr="000D3CFB">
        <w:t xml:space="preserve">. The periodicity </w:t>
      </w:r>
      <w:r w:rsidRPr="000D3CFB">
        <w:rPr>
          <w:noProof/>
          <w:position w:val="-14"/>
        </w:rPr>
        <w:drawing>
          <wp:inline distT="0" distB="0" distL="0" distR="0" wp14:anchorId="40EEDFA9" wp14:editId="2707226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rPr>
        <w:drawing>
          <wp:inline distT="0" distB="0" distL="0" distR="0" wp14:anchorId="57BE7765" wp14:editId="40F73236">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rPr>
        <w:drawing>
          <wp:inline distT="0" distB="0" distL="0" distR="0" wp14:anchorId="664E1742" wp14:editId="5CDF306B">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2D12317" w14:textId="465ABB5A" w:rsidR="00D82AC5" w:rsidRPr="000D3CFB" w:rsidRDefault="00D82AC5" w:rsidP="00D82AC5">
      <w:r w:rsidRPr="000D3CFB">
        <w:t>For TDD serving cell configured for PUSCH and/or PUCCH transmission, and a UE configured for type 1</w:t>
      </w:r>
      <w:ins w:id="58" w:author="MM1" w:date="2020-05-01T17:11:00Z">
        <w:r w:rsidR="00047920">
          <w:t>/2</w:t>
        </w:r>
      </w:ins>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ins w:id="59" w:author="MM1" w:date="2020-05-01T17:11:00Z">
        <w:r w:rsidR="00047920">
          <w:t>/2</w:t>
        </w:r>
      </w:ins>
      <w:r w:rsidRPr="000D3CFB">
        <w:t xml:space="preserve"> SRS configurations with SRS periodicity </w:t>
      </w:r>
      <w:r w:rsidRPr="000D3CFB">
        <w:rPr>
          <w:noProof/>
          <w:position w:val="-14"/>
        </w:rPr>
        <w:drawing>
          <wp:inline distT="0" distB="0" distL="0" distR="0" wp14:anchorId="795152DB" wp14:editId="3FE4A188">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4C3BDD0E" w14:textId="18DCA04D" w:rsidR="00D82AC5" w:rsidRPr="000D3CFB" w:rsidRDefault="00D82AC5" w:rsidP="00D82AC5">
      <w:r w:rsidRPr="000D3CFB">
        <w:rPr>
          <w:lang w:val="en-US"/>
        </w:rPr>
        <w:t>A UE configured for type 1</w:t>
      </w:r>
      <w:ins w:id="60"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2F9C48AA" w14:textId="5425AD02" w:rsidR="00D82AC5" w:rsidRPr="000D3CFB" w:rsidRDefault="00D82AC5" w:rsidP="00D82AC5">
      <w:r w:rsidRPr="000D3CFB">
        <w:rPr>
          <w:lang w:val="en-US"/>
        </w:rPr>
        <w:lastRenderedPageBreak/>
        <w:t>A UE configured for type 1</w:t>
      </w:r>
      <w:ins w:id="61" w:author="MM1" w:date="2020-05-01T17:11:00Z">
        <w:r w:rsidR="00047920">
          <w:rPr>
            <w:lang w:val="en-US"/>
          </w:rPr>
          <w:t>/2</w:t>
        </w:r>
      </w:ins>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199C6EC9" w14:textId="58B2C5A6" w:rsidR="00D82AC5" w:rsidRPr="000D3CFB" w:rsidRDefault="00D82AC5" w:rsidP="00D82AC5">
      <w:pPr>
        <w:rPr>
          <w:lang w:val="en-US" w:eastAsia="ko-KR"/>
        </w:rPr>
      </w:pPr>
      <w:r w:rsidRPr="000D3CFB">
        <w:t>For a serving cell that is not a LAA SCell,</w:t>
      </w:r>
      <w:r w:rsidRPr="000D3CFB">
        <w:rPr>
          <w:lang w:val="en-US"/>
        </w:rPr>
        <w:t xml:space="preserve"> a non-BL/CE UE configured for type 1</w:t>
      </w:r>
      <w:ins w:id="62" w:author="MM1" w:date="2020-05-01T17:12:00Z">
        <w:r w:rsidR="00047920">
          <w:rPr>
            <w:lang w:val="en-US"/>
          </w:rPr>
          <w:t>/2</w:t>
        </w:r>
      </w:ins>
      <w:r w:rsidRPr="000D3CFB">
        <w:rPr>
          <w:lang w:val="en-US"/>
        </w:rPr>
        <w:t xml:space="preserve">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3A155E08">
          <v:shape id="_x0000_i1053" type="#_x0000_t75" style="width:60pt;height:18.9pt" o:ole="">
            <v:imagedata r:id="rId93" o:title=""/>
          </v:shape>
          <o:OLEObject Type="Embed" ProgID="Equation.3" ShapeID="_x0000_i1053" DrawAspect="Content" ObjectID="_1653482766" r:id="rId94"/>
        </w:object>
      </w:r>
      <w:r w:rsidRPr="000D3CFB">
        <w:rPr>
          <w:lang w:val="en-US"/>
        </w:rPr>
        <w:t>, and</w:t>
      </w:r>
      <w:r w:rsidRPr="000D3CFB">
        <w:rPr>
          <w:i/>
          <w:lang w:val="en-US"/>
        </w:rPr>
        <w:t xml:space="preserve"> </w:t>
      </w:r>
    </w:p>
    <w:p w14:paraId="2152E45F" w14:textId="77777777" w:rsidR="00D82AC5" w:rsidRPr="000D3CFB" w:rsidRDefault="00D82AC5" w:rsidP="00D82AC5">
      <w:pPr>
        <w:pStyle w:val="B1"/>
        <w:rPr>
          <w:i/>
          <w:lang w:val="en-US" w:eastAsia="ko-KR"/>
        </w:rPr>
      </w:pPr>
      <w:r w:rsidRPr="000D3CFB">
        <w:t>-</w:t>
      </w:r>
      <w:r w:rsidRPr="000D3CFB">
        <w:tab/>
      </w:r>
      <w:r w:rsidRPr="00DF2FE5">
        <w:rPr>
          <w:position w:val="-14"/>
        </w:rPr>
        <w:object w:dxaOrig="660" w:dyaOrig="380" w14:anchorId="60C5210E">
          <v:shape id="_x0000_i1054" type="#_x0000_t75" style="width:33pt;height:20.45pt" o:ole="">
            <v:imagedata r:id="rId95" o:title=""/>
          </v:shape>
          <o:OLEObject Type="Embed" ProgID="Equation.DSMT4" ShapeID="_x0000_i1054" DrawAspect="Content" ObjectID="_1653482767" r:id="rId96"/>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040FD1B4" w14:textId="77777777" w:rsidR="00D82AC5" w:rsidRPr="000D3CFB" w:rsidRDefault="00D82AC5" w:rsidP="00D82AC5">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05920B94">
          <v:shape id="_x0000_i1055" type="#_x0000_t75" style="width:33pt;height:18.9pt" o:ole="">
            <v:imagedata r:id="rId97" o:title=""/>
          </v:shape>
          <o:OLEObject Type="Embed" ProgID="Equation.3" ShapeID="_x0000_i1055" DrawAspect="Content" ObjectID="_1653482768" r:id="rId98"/>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DEC9AEA" w14:textId="77777777" w:rsidR="00D82AC5" w:rsidRPr="000D3CFB" w:rsidRDefault="00D82AC5" w:rsidP="00D82AC5">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4ED2D90C">
          <v:shape id="_x0000_i1056" type="#_x0000_t75" style="width:33pt;height:18.9pt" o:ole="">
            <v:imagedata r:id="rId99" o:title=""/>
          </v:shape>
          <o:OLEObject Type="Embed" ProgID="Equation.3" ShapeID="_x0000_i1056" DrawAspect="Content" ObjectID="_1653482769" r:id="rId100"/>
        </w:object>
      </w:r>
      <w:r w:rsidRPr="000D3CFB">
        <w:rPr>
          <w:lang w:val="en-US" w:eastAsia="ko-KR"/>
        </w:rPr>
        <w:t>otherwise,</w:t>
      </w:r>
      <w:r w:rsidRPr="000D3CFB">
        <w:rPr>
          <w:lang w:val="en-US"/>
        </w:rPr>
        <w:t xml:space="preserve"> and</w:t>
      </w:r>
    </w:p>
    <w:p w14:paraId="28FFE983" w14:textId="77777777" w:rsidR="00D82AC5" w:rsidRPr="000D3CFB" w:rsidRDefault="00D82AC5" w:rsidP="00D82AC5">
      <w:r w:rsidRPr="000D3CFB">
        <w:rPr>
          <w:noProof/>
          <w:position w:val="-14"/>
        </w:rPr>
        <w:drawing>
          <wp:inline distT="0" distB="0" distL="0" distR="0" wp14:anchorId="4115AF8E" wp14:editId="77FCA98F">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301BE06" wp14:editId="64E3B562">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CAE0CA5" w14:textId="77777777" w:rsidR="00D82AC5" w:rsidRPr="000D3CFB" w:rsidRDefault="00D82AC5" w:rsidP="00D82AC5">
      <w:pPr>
        <w:rPr>
          <w:lang w:val="fi-FI"/>
        </w:rPr>
      </w:pPr>
      <w:r w:rsidRPr="000D3CFB">
        <w:rPr>
          <w:noProof/>
          <w:position w:val="-14"/>
        </w:rPr>
        <w:drawing>
          <wp:inline distT="0" distB="0" distL="0" distR="0" wp14:anchorId="0EB25C34" wp14:editId="6B87E412">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574574AF" wp14:editId="1E9A3804">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C280FC6" w14:textId="52461E42" w:rsidR="00D82AC5" w:rsidRPr="000D3CFB" w:rsidRDefault="00D82AC5" w:rsidP="00D82AC5">
      <w:r w:rsidRPr="000D3CFB">
        <w:t>where for FDD serving cell</w:t>
      </w:r>
      <w:r w:rsidRPr="000D3CFB">
        <w:rPr>
          <w:i/>
        </w:rPr>
        <w:t xml:space="preserve"> c</w:t>
      </w:r>
      <w:r w:rsidRPr="000D3CFB">
        <w:t xml:space="preserve"> </w:t>
      </w:r>
      <w:r w:rsidRPr="000D3CFB">
        <w:rPr>
          <w:noProof/>
          <w:position w:val="-12"/>
        </w:rPr>
        <w:drawing>
          <wp:inline distT="0" distB="0" distL="0" distR="0" wp14:anchorId="1D63AE26" wp14:editId="141CA03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293BA24B" wp14:editId="6FCDED3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4A113164" wp14:editId="10A092FC">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rPr>
        <w:drawing>
          <wp:inline distT="0" distB="0" distL="0" distR="0" wp14:anchorId="7B339639" wp14:editId="0517104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w:t>
      </w:r>
      <w:ins w:id="63" w:author="MM2" w:date="2020-06-05T19:08:00Z">
        <w:r w:rsidR="00D27F9C">
          <w:t xml:space="preserve">trigger type 1 </w:t>
        </w:r>
      </w:ins>
      <w:r w:rsidRPr="000D3CFB">
        <w:t xml:space="preserve">SRS transmission (including any interruption due to uplink or downlink RF retuning time [10]) in the first </w:t>
      </w:r>
      <w:r w:rsidRPr="000D3CFB">
        <w:rPr>
          <w:lang w:val="en-US"/>
        </w:rPr>
        <w:t xml:space="preserve">subframe </w:t>
      </w:r>
      <w:r w:rsidRPr="000D3CFB">
        <w:rPr>
          <w:noProof/>
          <w:position w:val="-8"/>
        </w:rPr>
        <w:drawing>
          <wp:inline distT="0" distB="0" distL="0" distR="0" wp14:anchorId="60D757B7" wp14:editId="404CF9F9">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w:t>
      </w:r>
      <w:ins w:id="64" w:author="MM2" w:date="2020-06-05T19:08:00Z">
        <w:r w:rsidR="00D27F9C">
          <w:t xml:space="preserve">trigger type 1 </w:t>
        </w:r>
      </w:ins>
      <w:r w:rsidRPr="000D3CFB">
        <w:t xml:space="preserve">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rPr>
        <w:drawing>
          <wp:inline distT="0" distB="0" distL="0" distR="0" wp14:anchorId="641E8DE9" wp14:editId="0337164A">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ins w:id="65" w:author="MM2" w:date="2020-06-05T19:08:00Z">
        <w:r w:rsidR="00D27F9C">
          <w:t xml:space="preserve">The </w:t>
        </w:r>
        <w:r w:rsidR="00D27F9C" w:rsidRPr="00CE24B4">
          <w:rPr>
            <w:i/>
            <w:lang w:eastAsia="zh-CN"/>
          </w:rPr>
          <w:t>soundingRS-FlexibleTiming</w:t>
        </w:r>
        <w:r w:rsidR="00D27F9C" w:rsidRPr="00CE24B4">
          <w:rPr>
            <w:i/>
          </w:rPr>
          <w:t>-r1</w:t>
        </w:r>
        <w:r w:rsidR="00D27F9C" w:rsidRPr="00CE24B4">
          <w:rPr>
            <w:i/>
            <w:lang w:eastAsia="zh-CN"/>
          </w:rPr>
          <w:t>4</w:t>
        </w:r>
        <w:r w:rsidR="00D27F9C" w:rsidRPr="00CE24B4">
          <w:rPr>
            <w:lang w:eastAsia="zh-CN"/>
          </w:rPr>
          <w:t xml:space="preserve"> </w:t>
        </w:r>
        <w:r w:rsidR="00D27F9C">
          <w:rPr>
            <w:lang w:eastAsia="zh-CN"/>
          </w:rPr>
          <w:t xml:space="preserve">if configured by higher layer signaling </w:t>
        </w:r>
        <w:r w:rsidR="00D27F9C">
          <w:t>is not applied to trigger type 2 SRS.</w:t>
        </w:r>
      </w:ins>
    </w:p>
    <w:p w14:paraId="67F20641" w14:textId="7AAC8C88" w:rsidR="00D82AC5" w:rsidRPr="000D3CFB" w:rsidRDefault="00D82AC5" w:rsidP="00D82AC5">
      <w:r w:rsidRPr="000D3CFB">
        <w:t>For a type 1</w:t>
      </w:r>
      <w:ins w:id="66" w:author="MM1" w:date="2020-05-01T17:12:00Z">
        <w:r w:rsidR="00047920">
          <w:t>/2</w:t>
        </w:r>
      </w:ins>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ins w:id="67" w:author="MM1" w:date="2020-05-01T17:12:00Z">
        <w:r w:rsidR="00047920">
          <w:t>/2</w:t>
        </w:r>
      </w:ins>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ins w:id="68" w:author="MM1" w:date="2020-05-01T17:12:00Z">
        <w:r w:rsidR="00047920">
          <w:t>/2</w:t>
        </w:r>
      </w:ins>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AE6D7F6" w14:textId="77777777" w:rsidR="00D82AC5" w:rsidRPr="000D3CFB" w:rsidRDefault="00D82AC5" w:rsidP="00D82AC5">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09DD889D">
          <v:shape id="_x0000_i1057" type="#_x0000_t75" style="width:22.4pt;height:11.45pt" o:ole="">
            <v:imagedata r:id="rId107" o:title=""/>
          </v:shape>
          <o:OLEObject Type="Embed" ProgID="Equation.3" ShapeID="_x0000_i1057" DrawAspect="Content" ObjectID="_1653482770" r:id="rId108"/>
        </w:object>
      </w:r>
      <w:r w:rsidRPr="000D3CFB">
        <w:t>, where</w:t>
      </w:r>
    </w:p>
    <w:p w14:paraId="14F7C4DF" w14:textId="77777777" w:rsidR="00D82AC5" w:rsidRPr="000D3CFB" w:rsidRDefault="00D82AC5" w:rsidP="00D82AC5">
      <w:pPr>
        <w:pStyle w:val="B1"/>
        <w:numPr>
          <w:ilvl w:val="0"/>
          <w:numId w:val="8"/>
        </w:numPr>
      </w:pPr>
      <w:r w:rsidRPr="000D3CFB">
        <w:rPr>
          <w:rFonts w:eastAsia="SimSun"/>
          <w:position w:val="-6"/>
          <w:lang w:eastAsia="zh-CN"/>
        </w:rPr>
        <w:object w:dxaOrig="180" w:dyaOrig="240" w14:anchorId="12CEAE0E">
          <v:shape id="_x0000_i1058" type="#_x0000_t75" style="width:10.6pt;height:11.45pt" o:ole="">
            <v:imagedata r:id="rId109" o:title=""/>
          </v:shape>
          <o:OLEObject Type="Embed" ProgID="Equation.3" ShapeID="_x0000_i1058" DrawAspect="Content" ObjectID="_1653482771" r:id="rId110"/>
        </w:object>
      </w:r>
      <w:r w:rsidRPr="000D3CFB">
        <w:rPr>
          <w:rFonts w:eastAsia="SimSun"/>
          <w:lang w:eastAsia="zh-CN"/>
        </w:rPr>
        <w:t xml:space="preserve">corresponds to the </w:t>
      </w:r>
      <w:r w:rsidRPr="000D3CFB">
        <w:t>scheduled PUSCH subframe determined in Subclause 8.0 if SRS is triggered in DCI format 0A/4A,</w:t>
      </w:r>
    </w:p>
    <w:p w14:paraId="004863F3" w14:textId="77777777" w:rsidR="00D82AC5" w:rsidRPr="000D3CFB" w:rsidRDefault="00D82AC5" w:rsidP="00D82AC5">
      <w:pPr>
        <w:pStyle w:val="B1"/>
        <w:numPr>
          <w:ilvl w:val="0"/>
          <w:numId w:val="8"/>
        </w:numPr>
        <w:rPr>
          <w:lang w:val="en-US"/>
        </w:rPr>
      </w:pPr>
      <w:r w:rsidRPr="000D3CFB">
        <w:rPr>
          <w:rFonts w:eastAsia="SimSun"/>
          <w:position w:val="-6"/>
          <w:lang w:eastAsia="zh-CN"/>
        </w:rPr>
        <w:object w:dxaOrig="180" w:dyaOrig="240" w14:anchorId="1DF7F959">
          <v:shape id="_x0000_i1059" type="#_x0000_t75" style="width:10.6pt;height:11.45pt" o:ole="">
            <v:imagedata r:id="rId109" o:title=""/>
          </v:shape>
          <o:OLEObject Type="Embed" ProgID="Equation.3" ShapeID="_x0000_i1059" DrawAspect="Content" ObjectID="_1653482772" r:id="rId111"/>
        </w:object>
      </w:r>
      <w:r w:rsidRPr="000D3CFB">
        <w:t>is determined from Table 8.2-0A and the corresponding scheduled PUSCH subframe determined in Subclause 8.0 if SRS is triggered in DCI format 0B,</w:t>
      </w:r>
    </w:p>
    <w:p w14:paraId="742F18F2" w14:textId="77777777" w:rsidR="00D82AC5" w:rsidRPr="000D3CFB" w:rsidRDefault="00D82AC5" w:rsidP="00D82AC5">
      <w:pPr>
        <w:pStyle w:val="B1"/>
        <w:numPr>
          <w:ilvl w:val="0"/>
          <w:numId w:val="8"/>
        </w:numPr>
      </w:pPr>
      <w:r w:rsidRPr="000D3CFB">
        <w:rPr>
          <w:rFonts w:eastAsia="SimSun"/>
          <w:position w:val="-10"/>
          <w:lang w:eastAsia="zh-CN"/>
        </w:rPr>
        <w:object w:dxaOrig="1520" w:dyaOrig="279" w14:anchorId="4D258FE4">
          <v:shape id="_x0000_i1060" type="#_x0000_t75" style="width:75.9pt;height:13.6pt" o:ole="">
            <v:imagedata r:id="rId112" o:title=""/>
          </v:shape>
          <o:OLEObject Type="Embed" ProgID="Equation.3" ShapeID="_x0000_i1060" DrawAspect="Content" ObjectID="_1653482773" r:id="rId113"/>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50DFF63">
          <v:shape id="_x0000_i1061" type="#_x0000_t75" style="width:11.45pt;height:10.6pt" o:ole="">
            <v:imagedata r:id="rId114" o:title=""/>
          </v:shape>
          <o:OLEObject Type="Embed" ProgID="Equation.3" ShapeID="_x0000_i1061" DrawAspect="Content" ObjectID="_1653482774" r:id="rId115"/>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4DDCFA8B" w14:textId="77777777" w:rsidR="00D82AC5" w:rsidRPr="000D3CFB" w:rsidRDefault="00D82AC5" w:rsidP="00D82AC5">
      <w:pPr>
        <w:pStyle w:val="B1"/>
        <w:numPr>
          <w:ilvl w:val="0"/>
          <w:numId w:val="8"/>
        </w:numPr>
      </w:pPr>
      <w:r w:rsidRPr="000D3CFB">
        <w:rPr>
          <w:rFonts w:eastAsia="SimSun"/>
          <w:position w:val="-6"/>
          <w:lang w:eastAsia="zh-CN"/>
        </w:rPr>
        <w:object w:dxaOrig="720" w:dyaOrig="240" w14:anchorId="750B3F78">
          <v:shape id="_x0000_i1062" type="#_x0000_t75" style="width:35.1pt;height:11.45pt" o:ole="">
            <v:imagedata r:id="rId116" o:title=""/>
          </v:shape>
          <o:OLEObject Type="Embed" ProgID="Equation.3" ShapeID="_x0000_i1062" DrawAspect="Content" ObjectID="_1653482775" r:id="rId117"/>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31848DAC" w14:textId="107B1E49" w:rsidR="00D82AC5" w:rsidRPr="000D3CFB" w:rsidRDefault="00D82AC5" w:rsidP="00D82AC5">
      <w:pPr>
        <w:pStyle w:val="TH"/>
      </w:pPr>
      <w:r w:rsidRPr="000D3CFB">
        <w:lastRenderedPageBreak/>
        <w:t xml:space="preserve">Table 8.2-0B: </w:t>
      </w:r>
      <w:r w:rsidRPr="000D3CFB">
        <w:rPr>
          <w:rFonts w:eastAsia="SimSun"/>
          <w:position w:val="-6"/>
          <w:lang w:eastAsia="zh-CN"/>
        </w:rPr>
        <w:object w:dxaOrig="139" w:dyaOrig="240" w14:anchorId="4B8EDBE0">
          <v:shape id="_x0000_i1063" type="#_x0000_t75" style="width:6pt;height:11.45pt" o:ole="">
            <v:imagedata r:id="rId118" o:title=""/>
          </v:shape>
          <o:OLEObject Type="Embed" ProgID="Equation.3" ShapeID="_x0000_i1063" DrawAspect="Content" ObjectID="_1653482776" r:id="rId119"/>
        </w:object>
      </w:r>
      <w:r w:rsidRPr="000D3CFB">
        <w:t xml:space="preserve"> for SRS trigger type 1</w:t>
      </w:r>
      <w:ins w:id="69" w:author="MM1" w:date="2020-05-01T17:13:00Z">
        <w:r w:rsidR="00047920">
          <w:t>/2</w:t>
        </w:r>
      </w:ins>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D82AC5" w:rsidRPr="000D3CFB" w14:paraId="6BF8B15F" w14:textId="77777777" w:rsidTr="00821D4A">
        <w:trPr>
          <w:cantSplit/>
          <w:jc w:val="center"/>
        </w:trPr>
        <w:tc>
          <w:tcPr>
            <w:tcW w:w="2525" w:type="dxa"/>
            <w:shd w:val="clear" w:color="auto" w:fill="E0E0E0"/>
            <w:vAlign w:val="center"/>
          </w:tcPr>
          <w:p w14:paraId="453BDDE5" w14:textId="77777777" w:rsidR="00D82AC5" w:rsidRPr="000D3CFB" w:rsidRDefault="00D82AC5" w:rsidP="00821D4A">
            <w:pPr>
              <w:pStyle w:val="TAH"/>
              <w:rPr>
                <w:rFonts w:ascii="Times New Roman" w:hAnsi="Times New Roman"/>
                <w:sz w:val="20"/>
              </w:rPr>
            </w:pPr>
            <w:r w:rsidRPr="000D3CFB">
              <w:t>Value of SRS timing offset field</w:t>
            </w:r>
          </w:p>
        </w:tc>
        <w:tc>
          <w:tcPr>
            <w:tcW w:w="1888" w:type="dxa"/>
            <w:shd w:val="clear" w:color="auto" w:fill="E0E0E0"/>
            <w:vAlign w:val="center"/>
          </w:tcPr>
          <w:p w14:paraId="24BC6EF0" w14:textId="77777777" w:rsidR="00D82AC5" w:rsidRPr="000D3CFB" w:rsidRDefault="00D82AC5" w:rsidP="00821D4A">
            <w:pPr>
              <w:pStyle w:val="TAH"/>
              <w:rPr>
                <w:rFonts w:ascii="Times New Roman" w:hAnsi="Times New Roman"/>
                <w:sz w:val="20"/>
              </w:rPr>
            </w:pPr>
            <w:r w:rsidRPr="000D3CFB">
              <w:rPr>
                <w:rFonts w:eastAsia="SimSun"/>
                <w:position w:val="-6"/>
                <w:lang w:eastAsia="zh-CN"/>
              </w:rPr>
              <w:object w:dxaOrig="139" w:dyaOrig="240" w14:anchorId="4295EED3">
                <v:shape id="_x0000_i1064" type="#_x0000_t75" style="width:6pt;height:11.45pt" o:ole="">
                  <v:imagedata r:id="rId118" o:title=""/>
                </v:shape>
                <o:OLEObject Type="Embed" ProgID="Equation.3" ShapeID="_x0000_i1064" DrawAspect="Content" ObjectID="_1653482777" r:id="rId120"/>
              </w:object>
            </w:r>
          </w:p>
        </w:tc>
      </w:tr>
      <w:tr w:rsidR="00D82AC5" w:rsidRPr="000D3CFB" w14:paraId="7327EC01" w14:textId="77777777" w:rsidTr="00821D4A">
        <w:trPr>
          <w:cantSplit/>
          <w:jc w:val="center"/>
        </w:trPr>
        <w:tc>
          <w:tcPr>
            <w:tcW w:w="2525" w:type="dxa"/>
            <w:vAlign w:val="center"/>
          </w:tcPr>
          <w:p w14:paraId="3EB96E97" w14:textId="77777777" w:rsidR="00D82AC5" w:rsidRPr="000D3CFB" w:rsidRDefault="00D82AC5" w:rsidP="00821D4A">
            <w:pPr>
              <w:pStyle w:val="TAC"/>
            </w:pPr>
            <w:r>
              <w:t>'</w:t>
            </w:r>
            <w:r w:rsidRPr="000D3CFB">
              <w:t>000</w:t>
            </w:r>
            <w:r>
              <w:t>'</w:t>
            </w:r>
          </w:p>
        </w:tc>
        <w:tc>
          <w:tcPr>
            <w:tcW w:w="1888" w:type="dxa"/>
            <w:vAlign w:val="center"/>
          </w:tcPr>
          <w:p w14:paraId="6AD4720A" w14:textId="2E38DCE3" w:rsidR="00D82AC5" w:rsidRPr="000D3CFB" w:rsidRDefault="00D82AC5" w:rsidP="00821D4A">
            <w:pPr>
              <w:pStyle w:val="TAC"/>
            </w:pPr>
            <w:r w:rsidRPr="000D3CFB">
              <w:t xml:space="preserve"> No type 1</w:t>
            </w:r>
            <w:ins w:id="70" w:author="MM1" w:date="2020-05-01T17:13:00Z">
              <w:r w:rsidR="00047920">
                <w:t>/2</w:t>
              </w:r>
            </w:ins>
            <w:r w:rsidRPr="000D3CFB">
              <w:t xml:space="preserve"> SRS trigger</w:t>
            </w:r>
          </w:p>
        </w:tc>
      </w:tr>
      <w:tr w:rsidR="00D82AC5" w:rsidRPr="000D3CFB" w14:paraId="67ADF287" w14:textId="77777777" w:rsidTr="00821D4A">
        <w:trPr>
          <w:cantSplit/>
          <w:jc w:val="center"/>
        </w:trPr>
        <w:tc>
          <w:tcPr>
            <w:tcW w:w="2525" w:type="dxa"/>
            <w:vAlign w:val="center"/>
          </w:tcPr>
          <w:p w14:paraId="5D95E4A9" w14:textId="77777777" w:rsidR="00D82AC5" w:rsidRPr="000D3CFB" w:rsidRDefault="00D82AC5" w:rsidP="00821D4A">
            <w:pPr>
              <w:pStyle w:val="TAC"/>
            </w:pPr>
            <w:r>
              <w:t>'</w:t>
            </w:r>
            <w:r w:rsidRPr="000D3CFB">
              <w:t>001</w:t>
            </w:r>
            <w:r>
              <w:t>'</w:t>
            </w:r>
          </w:p>
        </w:tc>
        <w:tc>
          <w:tcPr>
            <w:tcW w:w="1888" w:type="dxa"/>
            <w:vAlign w:val="center"/>
          </w:tcPr>
          <w:p w14:paraId="5A7222CD" w14:textId="77777777" w:rsidR="00D82AC5" w:rsidRPr="000D3CFB" w:rsidRDefault="00D82AC5" w:rsidP="00821D4A">
            <w:pPr>
              <w:pStyle w:val="TAC"/>
            </w:pPr>
            <w:r w:rsidRPr="000D3CFB">
              <w:t>1</w:t>
            </w:r>
          </w:p>
        </w:tc>
      </w:tr>
      <w:tr w:rsidR="00D82AC5" w:rsidRPr="000D3CFB" w14:paraId="54DF59FE" w14:textId="77777777" w:rsidTr="00821D4A">
        <w:trPr>
          <w:cantSplit/>
          <w:jc w:val="center"/>
        </w:trPr>
        <w:tc>
          <w:tcPr>
            <w:tcW w:w="2525" w:type="dxa"/>
            <w:vAlign w:val="center"/>
          </w:tcPr>
          <w:p w14:paraId="173E2001" w14:textId="77777777" w:rsidR="00D82AC5" w:rsidRPr="000D3CFB" w:rsidRDefault="00D82AC5" w:rsidP="00821D4A">
            <w:pPr>
              <w:pStyle w:val="TAC"/>
            </w:pPr>
            <w:r>
              <w:t>'</w:t>
            </w:r>
            <w:r w:rsidRPr="000D3CFB">
              <w:t>010</w:t>
            </w:r>
            <w:r>
              <w:t>'</w:t>
            </w:r>
          </w:p>
        </w:tc>
        <w:tc>
          <w:tcPr>
            <w:tcW w:w="1888" w:type="dxa"/>
            <w:vAlign w:val="center"/>
          </w:tcPr>
          <w:p w14:paraId="455E7C9D" w14:textId="77777777" w:rsidR="00D82AC5" w:rsidRPr="000D3CFB" w:rsidRDefault="00D82AC5" w:rsidP="00821D4A">
            <w:pPr>
              <w:pStyle w:val="TAC"/>
            </w:pPr>
            <w:r w:rsidRPr="000D3CFB">
              <w:t>2</w:t>
            </w:r>
          </w:p>
        </w:tc>
      </w:tr>
      <w:tr w:rsidR="00D82AC5" w:rsidRPr="000D3CFB" w14:paraId="091A68E2" w14:textId="77777777" w:rsidTr="00821D4A">
        <w:trPr>
          <w:cantSplit/>
          <w:jc w:val="center"/>
        </w:trPr>
        <w:tc>
          <w:tcPr>
            <w:tcW w:w="2525" w:type="dxa"/>
            <w:vAlign w:val="center"/>
          </w:tcPr>
          <w:p w14:paraId="178C3FA4" w14:textId="77777777" w:rsidR="00D82AC5" w:rsidRPr="000D3CFB" w:rsidRDefault="00D82AC5" w:rsidP="00821D4A">
            <w:pPr>
              <w:pStyle w:val="TAC"/>
            </w:pPr>
            <w:r>
              <w:t>'</w:t>
            </w:r>
            <w:r w:rsidRPr="000D3CFB">
              <w:t>011</w:t>
            </w:r>
            <w:r>
              <w:t>'</w:t>
            </w:r>
          </w:p>
        </w:tc>
        <w:tc>
          <w:tcPr>
            <w:tcW w:w="1888" w:type="dxa"/>
            <w:vAlign w:val="center"/>
          </w:tcPr>
          <w:p w14:paraId="7A722C4C" w14:textId="77777777" w:rsidR="00D82AC5" w:rsidRPr="000D3CFB" w:rsidRDefault="00D82AC5" w:rsidP="00821D4A">
            <w:pPr>
              <w:pStyle w:val="TAC"/>
            </w:pPr>
            <w:r w:rsidRPr="000D3CFB">
              <w:t>3</w:t>
            </w:r>
          </w:p>
        </w:tc>
      </w:tr>
      <w:tr w:rsidR="00D82AC5" w:rsidRPr="000D3CFB" w14:paraId="660D8332" w14:textId="77777777" w:rsidTr="00821D4A">
        <w:trPr>
          <w:cantSplit/>
          <w:jc w:val="center"/>
        </w:trPr>
        <w:tc>
          <w:tcPr>
            <w:tcW w:w="2525" w:type="dxa"/>
            <w:vAlign w:val="center"/>
          </w:tcPr>
          <w:p w14:paraId="55365096" w14:textId="77777777" w:rsidR="00D82AC5" w:rsidRPr="000D3CFB" w:rsidRDefault="00D82AC5" w:rsidP="00821D4A">
            <w:pPr>
              <w:pStyle w:val="TAC"/>
            </w:pPr>
            <w:r>
              <w:t>'</w:t>
            </w:r>
            <w:r w:rsidRPr="000D3CFB">
              <w:t>100</w:t>
            </w:r>
            <w:r>
              <w:t>'</w:t>
            </w:r>
          </w:p>
        </w:tc>
        <w:tc>
          <w:tcPr>
            <w:tcW w:w="1888" w:type="dxa"/>
            <w:vAlign w:val="center"/>
          </w:tcPr>
          <w:p w14:paraId="1FBE63F5" w14:textId="77777777" w:rsidR="00D82AC5" w:rsidRPr="000D3CFB" w:rsidRDefault="00D82AC5" w:rsidP="00821D4A">
            <w:pPr>
              <w:pStyle w:val="TAC"/>
            </w:pPr>
            <w:r w:rsidRPr="000D3CFB">
              <w:t>4</w:t>
            </w:r>
          </w:p>
        </w:tc>
      </w:tr>
      <w:tr w:rsidR="00D82AC5" w:rsidRPr="000D3CFB" w14:paraId="311E3640" w14:textId="77777777" w:rsidTr="00821D4A">
        <w:trPr>
          <w:cantSplit/>
          <w:jc w:val="center"/>
        </w:trPr>
        <w:tc>
          <w:tcPr>
            <w:tcW w:w="2525" w:type="dxa"/>
            <w:vAlign w:val="center"/>
          </w:tcPr>
          <w:p w14:paraId="2F6F0329" w14:textId="77777777" w:rsidR="00D82AC5" w:rsidRPr="000D3CFB" w:rsidRDefault="00D82AC5" w:rsidP="00821D4A">
            <w:pPr>
              <w:pStyle w:val="TAC"/>
            </w:pPr>
            <w:r>
              <w:t>'</w:t>
            </w:r>
            <w:r w:rsidRPr="000D3CFB">
              <w:t>101</w:t>
            </w:r>
            <w:r>
              <w:t>'</w:t>
            </w:r>
          </w:p>
        </w:tc>
        <w:tc>
          <w:tcPr>
            <w:tcW w:w="1888" w:type="dxa"/>
            <w:vAlign w:val="center"/>
          </w:tcPr>
          <w:p w14:paraId="50D9083F" w14:textId="77777777" w:rsidR="00D82AC5" w:rsidRPr="000D3CFB" w:rsidRDefault="00D82AC5" w:rsidP="00821D4A">
            <w:pPr>
              <w:pStyle w:val="TAC"/>
            </w:pPr>
            <w:r w:rsidRPr="000D3CFB">
              <w:t>5</w:t>
            </w:r>
          </w:p>
        </w:tc>
      </w:tr>
      <w:tr w:rsidR="00D82AC5" w:rsidRPr="000D3CFB" w14:paraId="05B642C4" w14:textId="77777777" w:rsidTr="00821D4A">
        <w:trPr>
          <w:cantSplit/>
          <w:jc w:val="center"/>
        </w:trPr>
        <w:tc>
          <w:tcPr>
            <w:tcW w:w="2525" w:type="dxa"/>
            <w:vAlign w:val="center"/>
          </w:tcPr>
          <w:p w14:paraId="6F13F529" w14:textId="77777777" w:rsidR="00D82AC5" w:rsidRPr="000D3CFB" w:rsidRDefault="00D82AC5" w:rsidP="00821D4A">
            <w:pPr>
              <w:pStyle w:val="TAC"/>
            </w:pPr>
            <w:r>
              <w:t>'</w:t>
            </w:r>
            <w:r w:rsidRPr="000D3CFB">
              <w:t>110</w:t>
            </w:r>
            <w:r>
              <w:t>'</w:t>
            </w:r>
          </w:p>
        </w:tc>
        <w:tc>
          <w:tcPr>
            <w:tcW w:w="1888" w:type="dxa"/>
            <w:vAlign w:val="center"/>
          </w:tcPr>
          <w:p w14:paraId="6BB123C6" w14:textId="77777777" w:rsidR="00D82AC5" w:rsidRPr="000D3CFB" w:rsidRDefault="00D82AC5" w:rsidP="00821D4A">
            <w:pPr>
              <w:pStyle w:val="TAC"/>
            </w:pPr>
            <w:r w:rsidRPr="000D3CFB">
              <w:t>6</w:t>
            </w:r>
          </w:p>
        </w:tc>
      </w:tr>
      <w:tr w:rsidR="00D82AC5" w:rsidRPr="000D3CFB" w14:paraId="1AB4CD90" w14:textId="77777777" w:rsidTr="00821D4A">
        <w:trPr>
          <w:cantSplit/>
          <w:jc w:val="center"/>
        </w:trPr>
        <w:tc>
          <w:tcPr>
            <w:tcW w:w="2525" w:type="dxa"/>
            <w:vAlign w:val="center"/>
          </w:tcPr>
          <w:p w14:paraId="3C2C18F8" w14:textId="77777777" w:rsidR="00D82AC5" w:rsidRPr="000D3CFB" w:rsidRDefault="00D82AC5" w:rsidP="00821D4A">
            <w:pPr>
              <w:pStyle w:val="TAC"/>
            </w:pPr>
            <w:r>
              <w:t>'</w:t>
            </w:r>
            <w:r w:rsidRPr="000D3CFB">
              <w:t>111</w:t>
            </w:r>
            <w:r>
              <w:t>'</w:t>
            </w:r>
          </w:p>
        </w:tc>
        <w:tc>
          <w:tcPr>
            <w:tcW w:w="1888" w:type="dxa"/>
            <w:vAlign w:val="center"/>
          </w:tcPr>
          <w:p w14:paraId="02C6ABAD" w14:textId="77777777" w:rsidR="00D82AC5" w:rsidRPr="000D3CFB" w:rsidRDefault="00D82AC5" w:rsidP="00821D4A">
            <w:pPr>
              <w:pStyle w:val="TAC"/>
            </w:pPr>
            <w:r w:rsidRPr="000D3CFB">
              <w:t>7</w:t>
            </w:r>
          </w:p>
        </w:tc>
      </w:tr>
    </w:tbl>
    <w:p w14:paraId="253ECC42" w14:textId="77777777" w:rsidR="00D82AC5" w:rsidRPr="000D3CFB" w:rsidRDefault="00D82AC5" w:rsidP="00D82AC5"/>
    <w:p w14:paraId="752EBA45" w14:textId="77777777" w:rsidR="00D82AC5" w:rsidRPr="000D3CFB" w:rsidRDefault="00D82AC5" w:rsidP="00D82AC5">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rPr>
        <w:drawing>
          <wp:inline distT="0" distB="0" distL="0" distR="0" wp14:anchorId="735EC4E9" wp14:editId="15B5090C">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CACCF0C" w14:textId="77777777" w:rsidR="00D82AC5" w:rsidRPr="000D3CFB" w:rsidRDefault="00D82AC5" w:rsidP="00D82AC5">
      <w:r w:rsidRPr="000D3CFB">
        <w:rPr>
          <w:noProof/>
          <w:position w:val="-14"/>
        </w:rPr>
        <w:drawing>
          <wp:inline distT="0" distB="0" distL="0" distR="0" wp14:anchorId="5D28D937" wp14:editId="0321F43E">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48A39928" wp14:editId="47377AEF">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C8FBB14" w14:textId="77777777" w:rsidR="00D82AC5" w:rsidRPr="000D3CFB" w:rsidRDefault="00D82AC5" w:rsidP="00D82AC5">
      <w:pPr>
        <w:rPr>
          <w:rFonts w:eastAsia="SimSun"/>
          <w:lang w:eastAsia="zh-CN"/>
        </w:rPr>
      </w:pPr>
      <w:r w:rsidRPr="000D3CFB">
        <w:rPr>
          <w:noProof/>
          <w:position w:val="-14"/>
        </w:rPr>
        <w:drawing>
          <wp:inline distT="0" distB="0" distL="0" distR="0" wp14:anchorId="367406C8" wp14:editId="1C34E5F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rPr>
        <w:drawing>
          <wp:inline distT="0" distB="0" distL="0" distR="0" wp14:anchorId="34674797" wp14:editId="7932464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rPr>
        <w:drawing>
          <wp:inline distT="0" distB="0" distL="0" distR="0" wp14:anchorId="18BF8E4E" wp14:editId="07C2FEE9">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rPr>
        <w:drawing>
          <wp:inline distT="0" distB="0" distL="0" distR="0" wp14:anchorId="5EB9E970" wp14:editId="1D3D61C1">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rPr>
        <w:drawing>
          <wp:inline distT="0" distB="0" distL="0" distR="0" wp14:anchorId="56DBEA73" wp14:editId="4DBE269A">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rPr>
        <w:drawing>
          <wp:inline distT="0" distB="0" distL="0" distR="0" wp14:anchorId="12DBC035" wp14:editId="1369781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2108BF31" w14:textId="3ABF4EEF" w:rsidR="00D82AC5" w:rsidRPr="000D3CFB" w:rsidRDefault="00D82AC5" w:rsidP="00D82AC5">
      <w:r w:rsidRPr="000D3CFB">
        <w:t>A UE configured for type 1</w:t>
      </w:r>
      <w:ins w:id="71" w:author="MM1" w:date="2020-05-01T17:13:00Z">
        <w:r w:rsidR="00047920">
          <w:t>/2</w:t>
        </w:r>
      </w:ins>
      <w:r w:rsidRPr="000D3CFB">
        <w:t xml:space="preserve"> triggered SRS transmission is not expected to receive type 1</w:t>
      </w:r>
      <w:ins w:id="72" w:author="MM1" w:date="2020-05-01T17:13:00Z">
        <w:r w:rsidR="009A395A">
          <w:t>/2</w:t>
        </w:r>
      </w:ins>
      <w:r w:rsidRPr="000D3CFB">
        <w:t xml:space="preserve"> SRS triggering events associated with different values of trigger type 1</w:t>
      </w:r>
      <w:ins w:id="73" w:author="MM1" w:date="2020-05-01T17:13:00Z">
        <w:r w:rsidR="009A395A">
          <w:t>/2</w:t>
        </w:r>
      </w:ins>
      <w:r w:rsidRPr="000D3CFB">
        <w:t xml:space="preserve"> SRS transmission parameters, as configured by higher layer signalling, for the same subframe and the same serving cell. </w:t>
      </w:r>
    </w:p>
    <w:p w14:paraId="679B74DE" w14:textId="77777777" w:rsidR="00D82AC5" w:rsidRPr="000D3CFB" w:rsidRDefault="00D82AC5" w:rsidP="00D82AC5">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1DF6015" w14:textId="77777777" w:rsidR="00D82AC5" w:rsidRDefault="00D82AC5" w:rsidP="00D82AC5">
      <w:r>
        <w:t>For a serving cell that is an LAA SC</w:t>
      </w:r>
      <w:r w:rsidRPr="002F3F11">
        <w:t>ell</w:t>
      </w:r>
      <w:r>
        <w:t>, if the uplink transmission in a subframe is ending in the end of symbol #3 or in the end of symbol #6, the UE shall not transmit SRS in that subframe.</w:t>
      </w:r>
    </w:p>
    <w:p w14:paraId="0175F401" w14:textId="5BA10138" w:rsidR="00D82AC5" w:rsidRPr="000D3CFB" w:rsidRDefault="00D82AC5" w:rsidP="00D82AC5">
      <w:r w:rsidRPr="000D3CFB">
        <w:t xml:space="preserve">A UE configured for </w:t>
      </w:r>
      <w:ins w:id="74" w:author="MM1" w:date="2020-05-01T17:14:00Z">
        <w:r w:rsidR="009A395A">
          <w:t xml:space="preserve">type 2, </w:t>
        </w:r>
      </w:ins>
      <w:r w:rsidRPr="000D3CFB">
        <w:t>type 1</w:t>
      </w:r>
      <w:ins w:id="75" w:author="MM1" w:date="2020-05-01T17:13:00Z">
        <w:r w:rsidR="009A395A">
          <w:t>,</w:t>
        </w:r>
      </w:ins>
      <w:r>
        <w:t xml:space="preserve"> or type 0</w:t>
      </w:r>
      <w:r w:rsidRPr="000D3CFB">
        <w:t xml:space="preserve"> triggered SRS transmission and more than one TDD serving cell without PUSCH/PUCCH transmission is not expected to receive </w:t>
      </w:r>
      <w:ins w:id="76" w:author="MM1" w:date="2020-05-01T17:14:00Z">
        <w:r w:rsidR="009A395A">
          <w:t xml:space="preserve">type 2, </w:t>
        </w:r>
      </w:ins>
      <w:r w:rsidRPr="000D3CFB">
        <w:t>type 1</w:t>
      </w:r>
      <w:ins w:id="77" w:author="MM1" w:date="2020-05-01T17:14:00Z">
        <w:r w:rsidR="009A395A">
          <w:t>,</w:t>
        </w:r>
      </w:ins>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251E6CD5" w14:textId="77777777" w:rsidR="00D82AC5" w:rsidRPr="000D3CFB" w:rsidRDefault="00D82AC5" w:rsidP="00D82AC5">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B41F023" w14:textId="77777777" w:rsidR="00D82AC5" w:rsidRPr="000D3CFB" w:rsidRDefault="00D82AC5" w:rsidP="00D82AC5">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BA63C01" w14:textId="161691F6" w:rsidR="00D82AC5" w:rsidRDefault="00D82AC5" w:rsidP="00D82AC5">
      <w:pPr>
        <w:rPr>
          <w:ins w:id="78" w:author="MM1" w:date="2020-05-01T16:42:00Z"/>
        </w:rPr>
      </w:pPr>
      <w:r>
        <w:t xml:space="preserve">A UE not configured with higher layer parameter </w:t>
      </w:r>
      <w:r w:rsidRPr="00B04B0C">
        <w:rPr>
          <w:i/>
        </w:rPr>
        <w:t>ul-STTI-Length</w:t>
      </w:r>
      <w:r>
        <w:t xml:space="preserve"> is not expected to be triggered with trigger type 2 SRS transmission in the same </w:t>
      </w:r>
      <w:ins w:id="79" w:author="MM1" w:date="2020-05-01T16:42:00Z">
        <w:r w:rsidR="00821D4A">
          <w:t xml:space="preserve">subframe </w:t>
        </w:r>
      </w:ins>
      <w:del w:id="80" w:author="MM1" w:date="2020-05-01T16:42:00Z">
        <w:r w:rsidDel="00821D4A">
          <w:delText xml:space="preserve">symbols </w:delText>
        </w:r>
      </w:del>
      <w:r>
        <w:t>as a PUSCH/PUCCH</w:t>
      </w:r>
      <w:ins w:id="81" w:author="MM1" w:date="2020-05-01T16:42:00Z">
        <w:r w:rsidR="00973A4D" w:rsidRPr="0067643F">
          <w:t xml:space="preserve"> transmission in the same serving cell</w:t>
        </w:r>
      </w:ins>
      <w:r>
        <w:t>.</w:t>
      </w:r>
    </w:p>
    <w:p w14:paraId="0B302CA8" w14:textId="5E745E31" w:rsidR="00973A4D" w:rsidRPr="0067643F" w:rsidRDefault="00973A4D" w:rsidP="00973A4D">
      <w:pPr>
        <w:autoSpaceDE/>
        <w:autoSpaceDN/>
        <w:adjustRightInd/>
        <w:rPr>
          <w:ins w:id="82" w:author="MM1" w:date="2020-05-01T16:42:00Z"/>
          <w:rFonts w:eastAsia="Malgun Gothic"/>
        </w:rPr>
      </w:pPr>
      <w:ins w:id="83" w:author="MM1" w:date="2020-05-01T16:42:00Z">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ins>
    </w:p>
    <w:p w14:paraId="522DDE01" w14:textId="77777777" w:rsidR="00973A4D" w:rsidRDefault="00973A4D" w:rsidP="00973A4D">
      <w:pPr>
        <w:autoSpaceDE/>
        <w:autoSpaceDN/>
        <w:adjustRightInd/>
        <w:rPr>
          <w:ins w:id="84" w:author="MM1" w:date="2020-05-01T16:42:00Z"/>
          <w:rFonts w:eastAsia="Malgun Gothic"/>
        </w:rPr>
      </w:pPr>
      <w:ins w:id="85" w:author="MM1" w:date="2020-05-01T16:42:00Z">
        <w:r w:rsidRPr="0067643F">
          <w:rPr>
            <w:rFonts w:eastAsia="Malgun Gothic"/>
          </w:rPr>
          <w:t>A UE shall not transmit trigger type 2 SRS when trigger type 2 SRS transmission and PRACH happen to overlap in the same subframe and same serving cell.</w:t>
        </w:r>
      </w:ins>
    </w:p>
    <w:p w14:paraId="7AEA579D" w14:textId="77777777" w:rsidR="00973A4D" w:rsidRPr="000D3CFB" w:rsidRDefault="00973A4D" w:rsidP="00D82AC5"/>
    <w:p w14:paraId="4358C6EC" w14:textId="77777777" w:rsidR="00D82AC5" w:rsidRPr="000D3CFB" w:rsidRDefault="00D82AC5" w:rsidP="00D82AC5">
      <w:pPr>
        <w:pStyle w:val="TH"/>
        <w:rPr>
          <w:lang w:val="en-US"/>
        </w:rPr>
      </w:pPr>
      <w:r w:rsidRPr="000D3CFB">
        <w:rPr>
          <w:lang w:val="en-US"/>
        </w:rPr>
        <w:lastRenderedPageBreak/>
        <w:t xml:space="preserve">Table 8.2-1: UE Specific SRS </w:t>
      </w:r>
      <w:r w:rsidRPr="000D3CFB">
        <w:t xml:space="preserve">Periodicity </w:t>
      </w:r>
      <w:r w:rsidRPr="000D3CFB">
        <w:rPr>
          <w:noProof/>
          <w:position w:val="-10"/>
        </w:rPr>
        <w:drawing>
          <wp:inline distT="0" distB="0" distL="0" distR="0" wp14:anchorId="502FCA3D" wp14:editId="546E6A7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AF81F91" wp14:editId="0BDFD59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D82AC5" w:rsidRPr="000D3CFB" w14:paraId="44D6C9BD" w14:textId="77777777" w:rsidTr="00821D4A">
        <w:trPr>
          <w:cantSplit/>
          <w:jc w:val="center"/>
        </w:trPr>
        <w:tc>
          <w:tcPr>
            <w:tcW w:w="0" w:type="auto"/>
            <w:shd w:val="clear" w:color="auto" w:fill="E0E0E0"/>
            <w:vAlign w:val="center"/>
          </w:tcPr>
          <w:p w14:paraId="3FD411B8" w14:textId="77777777" w:rsidR="00D82AC5" w:rsidRPr="000D3CFB" w:rsidRDefault="00D82AC5" w:rsidP="00821D4A">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45B88C58" w14:textId="77777777" w:rsidR="00D82AC5" w:rsidRPr="000D3CFB" w:rsidRDefault="00D82AC5" w:rsidP="00821D4A">
            <w:pPr>
              <w:pStyle w:val="TAH"/>
              <w:rPr>
                <w:lang w:val="en-US"/>
              </w:rPr>
            </w:pPr>
            <w:r w:rsidRPr="000D3CFB">
              <w:rPr>
                <w:lang w:val="en-US"/>
              </w:rPr>
              <w:t xml:space="preserve">SRS </w:t>
            </w:r>
            <w:r w:rsidRPr="000D3CFB">
              <w:t xml:space="preserve">Periodicity </w:t>
            </w:r>
            <w:r w:rsidRPr="000D3CFB">
              <w:rPr>
                <w:noProof/>
                <w:position w:val="-10"/>
              </w:rPr>
              <w:drawing>
                <wp:inline distT="0" distB="0" distL="0" distR="0" wp14:anchorId="2510F7FD" wp14:editId="1706765C">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3ECF744" w14:textId="77777777" w:rsidR="00D82AC5" w:rsidRPr="000D3CFB" w:rsidRDefault="00D82AC5" w:rsidP="00821D4A">
            <w:pPr>
              <w:pStyle w:val="TAH"/>
              <w:rPr>
                <w:lang w:val="en-US"/>
              </w:rPr>
            </w:pPr>
            <w:r w:rsidRPr="000D3CFB">
              <w:rPr>
                <w:lang w:val="en-US"/>
              </w:rPr>
              <w:t xml:space="preserve">SRS Subframe Offset </w:t>
            </w:r>
            <w:r w:rsidRPr="000D3CFB">
              <w:rPr>
                <w:noProof/>
                <w:position w:val="-14"/>
              </w:rPr>
              <w:drawing>
                <wp:inline distT="0" distB="0" distL="0" distR="0" wp14:anchorId="6DF76BE7" wp14:editId="47F37DDF">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2F387EB7" w14:textId="77777777" w:rsidTr="00821D4A">
        <w:trPr>
          <w:cantSplit/>
          <w:jc w:val="center"/>
        </w:trPr>
        <w:tc>
          <w:tcPr>
            <w:tcW w:w="0" w:type="auto"/>
            <w:vAlign w:val="center"/>
          </w:tcPr>
          <w:p w14:paraId="7F062FEC" w14:textId="77777777" w:rsidR="00D82AC5" w:rsidRPr="000D3CFB" w:rsidRDefault="00D82AC5" w:rsidP="00821D4A">
            <w:pPr>
              <w:pStyle w:val="TAC"/>
              <w:rPr>
                <w:lang w:val="de-DE"/>
              </w:rPr>
            </w:pPr>
            <w:r w:rsidRPr="000D3CFB">
              <w:rPr>
                <w:lang w:val="de-DE"/>
              </w:rPr>
              <w:t>0 – 1</w:t>
            </w:r>
          </w:p>
        </w:tc>
        <w:tc>
          <w:tcPr>
            <w:tcW w:w="0" w:type="auto"/>
            <w:vAlign w:val="center"/>
          </w:tcPr>
          <w:p w14:paraId="2B696FE4" w14:textId="77777777" w:rsidR="00D82AC5" w:rsidRPr="000D3CFB" w:rsidRDefault="00D82AC5" w:rsidP="00821D4A">
            <w:pPr>
              <w:pStyle w:val="TAC"/>
              <w:rPr>
                <w:lang w:val="de-DE"/>
              </w:rPr>
            </w:pPr>
            <w:r w:rsidRPr="000D3CFB">
              <w:rPr>
                <w:lang w:val="de-DE"/>
              </w:rPr>
              <w:t>2</w:t>
            </w:r>
          </w:p>
        </w:tc>
        <w:tc>
          <w:tcPr>
            <w:tcW w:w="0" w:type="auto"/>
            <w:vAlign w:val="center"/>
          </w:tcPr>
          <w:p w14:paraId="06F63AC0"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0ED5D06E" w14:textId="77777777" w:rsidTr="00821D4A">
        <w:trPr>
          <w:cantSplit/>
          <w:jc w:val="center"/>
        </w:trPr>
        <w:tc>
          <w:tcPr>
            <w:tcW w:w="0" w:type="auto"/>
            <w:vAlign w:val="center"/>
          </w:tcPr>
          <w:p w14:paraId="2561F757" w14:textId="77777777" w:rsidR="00D82AC5" w:rsidRPr="000D3CFB" w:rsidRDefault="00D82AC5" w:rsidP="00821D4A">
            <w:pPr>
              <w:pStyle w:val="TAC"/>
              <w:rPr>
                <w:lang w:val="de-DE"/>
              </w:rPr>
            </w:pPr>
            <w:r w:rsidRPr="000D3CFB">
              <w:rPr>
                <w:lang w:val="de-DE"/>
              </w:rPr>
              <w:t>2 – 6</w:t>
            </w:r>
          </w:p>
        </w:tc>
        <w:tc>
          <w:tcPr>
            <w:tcW w:w="0" w:type="auto"/>
            <w:vAlign w:val="center"/>
          </w:tcPr>
          <w:p w14:paraId="3A5A9BAC" w14:textId="77777777" w:rsidR="00D82AC5" w:rsidRPr="000D3CFB" w:rsidRDefault="00D82AC5" w:rsidP="00821D4A">
            <w:pPr>
              <w:pStyle w:val="TAC"/>
              <w:rPr>
                <w:lang w:val="de-DE"/>
              </w:rPr>
            </w:pPr>
            <w:r w:rsidRPr="000D3CFB">
              <w:rPr>
                <w:lang w:val="de-DE"/>
              </w:rPr>
              <w:t>5</w:t>
            </w:r>
          </w:p>
        </w:tc>
        <w:tc>
          <w:tcPr>
            <w:tcW w:w="0" w:type="auto"/>
            <w:vAlign w:val="center"/>
          </w:tcPr>
          <w:p w14:paraId="4112F1D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5EA35BBD" w14:textId="77777777" w:rsidTr="00821D4A">
        <w:trPr>
          <w:cantSplit/>
          <w:jc w:val="center"/>
        </w:trPr>
        <w:tc>
          <w:tcPr>
            <w:tcW w:w="0" w:type="auto"/>
            <w:vAlign w:val="center"/>
          </w:tcPr>
          <w:p w14:paraId="3BA9CC53" w14:textId="77777777" w:rsidR="00D82AC5" w:rsidRPr="000D3CFB" w:rsidRDefault="00D82AC5" w:rsidP="00821D4A">
            <w:pPr>
              <w:pStyle w:val="TAC"/>
              <w:rPr>
                <w:lang w:val="de-DE"/>
              </w:rPr>
            </w:pPr>
            <w:r w:rsidRPr="000D3CFB">
              <w:rPr>
                <w:lang w:val="de-DE"/>
              </w:rPr>
              <w:t>7 – 16</w:t>
            </w:r>
          </w:p>
        </w:tc>
        <w:tc>
          <w:tcPr>
            <w:tcW w:w="0" w:type="auto"/>
            <w:vAlign w:val="center"/>
          </w:tcPr>
          <w:p w14:paraId="7C10671D" w14:textId="77777777" w:rsidR="00D82AC5" w:rsidRPr="000D3CFB" w:rsidRDefault="00D82AC5" w:rsidP="00821D4A">
            <w:pPr>
              <w:pStyle w:val="TAC"/>
              <w:rPr>
                <w:lang w:val="de-DE"/>
              </w:rPr>
            </w:pPr>
            <w:r w:rsidRPr="000D3CFB">
              <w:rPr>
                <w:lang w:val="de-DE"/>
              </w:rPr>
              <w:t>10</w:t>
            </w:r>
          </w:p>
        </w:tc>
        <w:tc>
          <w:tcPr>
            <w:tcW w:w="0" w:type="auto"/>
            <w:vAlign w:val="center"/>
          </w:tcPr>
          <w:p w14:paraId="1C50B102"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3E1977BD" w14:textId="77777777" w:rsidTr="00821D4A">
        <w:trPr>
          <w:cantSplit/>
          <w:jc w:val="center"/>
        </w:trPr>
        <w:tc>
          <w:tcPr>
            <w:tcW w:w="0" w:type="auto"/>
            <w:vAlign w:val="center"/>
          </w:tcPr>
          <w:p w14:paraId="3C033C79" w14:textId="77777777" w:rsidR="00D82AC5" w:rsidRPr="000D3CFB" w:rsidRDefault="00D82AC5" w:rsidP="00821D4A">
            <w:pPr>
              <w:pStyle w:val="TAC"/>
              <w:rPr>
                <w:lang w:val="de-DE"/>
              </w:rPr>
            </w:pPr>
            <w:r w:rsidRPr="000D3CFB">
              <w:rPr>
                <w:lang w:val="de-DE"/>
              </w:rPr>
              <w:t>17 – 36</w:t>
            </w:r>
          </w:p>
        </w:tc>
        <w:tc>
          <w:tcPr>
            <w:tcW w:w="0" w:type="auto"/>
            <w:vAlign w:val="center"/>
          </w:tcPr>
          <w:p w14:paraId="6333CD7D" w14:textId="77777777" w:rsidR="00D82AC5" w:rsidRPr="000D3CFB" w:rsidRDefault="00D82AC5" w:rsidP="00821D4A">
            <w:pPr>
              <w:pStyle w:val="TAC"/>
              <w:rPr>
                <w:lang w:val="de-DE"/>
              </w:rPr>
            </w:pPr>
            <w:r w:rsidRPr="000D3CFB">
              <w:rPr>
                <w:lang w:val="de-DE"/>
              </w:rPr>
              <w:t>20</w:t>
            </w:r>
          </w:p>
        </w:tc>
        <w:tc>
          <w:tcPr>
            <w:tcW w:w="0" w:type="auto"/>
            <w:vAlign w:val="center"/>
          </w:tcPr>
          <w:p w14:paraId="555F24F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D82AC5" w:rsidRPr="000D3CFB" w14:paraId="555F36C7" w14:textId="77777777" w:rsidTr="00821D4A">
        <w:trPr>
          <w:cantSplit/>
          <w:jc w:val="center"/>
        </w:trPr>
        <w:tc>
          <w:tcPr>
            <w:tcW w:w="0" w:type="auto"/>
            <w:vAlign w:val="center"/>
          </w:tcPr>
          <w:p w14:paraId="721351FE" w14:textId="77777777" w:rsidR="00D82AC5" w:rsidRPr="000D3CFB" w:rsidRDefault="00D82AC5" w:rsidP="00821D4A">
            <w:pPr>
              <w:pStyle w:val="TAC"/>
              <w:rPr>
                <w:lang w:val="de-DE"/>
              </w:rPr>
            </w:pPr>
            <w:r w:rsidRPr="000D3CFB">
              <w:rPr>
                <w:lang w:val="de-DE"/>
              </w:rPr>
              <w:t>37 – 76</w:t>
            </w:r>
          </w:p>
        </w:tc>
        <w:tc>
          <w:tcPr>
            <w:tcW w:w="0" w:type="auto"/>
            <w:vAlign w:val="center"/>
          </w:tcPr>
          <w:p w14:paraId="6A3D7049" w14:textId="77777777" w:rsidR="00D82AC5" w:rsidRPr="000D3CFB" w:rsidRDefault="00D82AC5" w:rsidP="00821D4A">
            <w:pPr>
              <w:pStyle w:val="TAC"/>
              <w:rPr>
                <w:lang w:val="de-DE"/>
              </w:rPr>
            </w:pPr>
            <w:r w:rsidRPr="000D3CFB">
              <w:rPr>
                <w:lang w:val="de-DE"/>
              </w:rPr>
              <w:t>40</w:t>
            </w:r>
          </w:p>
        </w:tc>
        <w:tc>
          <w:tcPr>
            <w:tcW w:w="0" w:type="auto"/>
            <w:vAlign w:val="center"/>
          </w:tcPr>
          <w:p w14:paraId="520999D4"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D82AC5" w:rsidRPr="000D3CFB" w14:paraId="144B90F6" w14:textId="77777777" w:rsidTr="00821D4A">
        <w:trPr>
          <w:cantSplit/>
          <w:jc w:val="center"/>
        </w:trPr>
        <w:tc>
          <w:tcPr>
            <w:tcW w:w="0" w:type="auto"/>
            <w:vAlign w:val="center"/>
          </w:tcPr>
          <w:p w14:paraId="40C54530" w14:textId="77777777" w:rsidR="00D82AC5" w:rsidRPr="000D3CFB" w:rsidRDefault="00D82AC5" w:rsidP="00821D4A">
            <w:pPr>
              <w:pStyle w:val="TAC"/>
              <w:rPr>
                <w:lang w:val="de-DE"/>
              </w:rPr>
            </w:pPr>
            <w:r w:rsidRPr="000D3CFB">
              <w:rPr>
                <w:lang w:val="de-DE"/>
              </w:rPr>
              <w:t>77 – 156</w:t>
            </w:r>
          </w:p>
        </w:tc>
        <w:tc>
          <w:tcPr>
            <w:tcW w:w="0" w:type="auto"/>
            <w:vAlign w:val="center"/>
          </w:tcPr>
          <w:p w14:paraId="6AFC148E" w14:textId="77777777" w:rsidR="00D82AC5" w:rsidRPr="000D3CFB" w:rsidRDefault="00D82AC5" w:rsidP="00821D4A">
            <w:pPr>
              <w:pStyle w:val="TAC"/>
              <w:rPr>
                <w:lang w:val="de-DE"/>
              </w:rPr>
            </w:pPr>
            <w:r w:rsidRPr="000D3CFB">
              <w:rPr>
                <w:lang w:val="de-DE"/>
              </w:rPr>
              <w:t>80</w:t>
            </w:r>
          </w:p>
        </w:tc>
        <w:tc>
          <w:tcPr>
            <w:tcW w:w="0" w:type="auto"/>
            <w:vAlign w:val="center"/>
          </w:tcPr>
          <w:p w14:paraId="63AD8EC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D82AC5" w:rsidRPr="000D3CFB" w14:paraId="3B9602A4" w14:textId="77777777" w:rsidTr="00821D4A">
        <w:trPr>
          <w:cantSplit/>
          <w:jc w:val="center"/>
        </w:trPr>
        <w:tc>
          <w:tcPr>
            <w:tcW w:w="0" w:type="auto"/>
            <w:vAlign w:val="center"/>
          </w:tcPr>
          <w:p w14:paraId="3204DBF9" w14:textId="77777777" w:rsidR="00D82AC5" w:rsidRPr="000D3CFB" w:rsidRDefault="00D82AC5" w:rsidP="00821D4A">
            <w:pPr>
              <w:pStyle w:val="TAC"/>
              <w:rPr>
                <w:lang w:val="en-US"/>
              </w:rPr>
            </w:pPr>
            <w:r w:rsidRPr="000D3CFB">
              <w:t>157 – 316</w:t>
            </w:r>
          </w:p>
        </w:tc>
        <w:tc>
          <w:tcPr>
            <w:tcW w:w="0" w:type="auto"/>
            <w:vAlign w:val="center"/>
          </w:tcPr>
          <w:p w14:paraId="7F77B88B" w14:textId="77777777" w:rsidR="00D82AC5" w:rsidRPr="000D3CFB" w:rsidRDefault="00D82AC5" w:rsidP="00821D4A">
            <w:pPr>
              <w:pStyle w:val="TAC"/>
              <w:rPr>
                <w:lang w:val="en-US"/>
              </w:rPr>
            </w:pPr>
            <w:r w:rsidRPr="000D3CFB">
              <w:t>160</w:t>
            </w:r>
          </w:p>
        </w:tc>
        <w:tc>
          <w:tcPr>
            <w:tcW w:w="0" w:type="auto"/>
            <w:vAlign w:val="center"/>
          </w:tcPr>
          <w:p w14:paraId="2EEFAB93"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157</w:t>
            </w:r>
          </w:p>
        </w:tc>
      </w:tr>
      <w:tr w:rsidR="00D82AC5" w:rsidRPr="000D3CFB" w14:paraId="6ABE5F1F" w14:textId="77777777" w:rsidTr="00821D4A">
        <w:trPr>
          <w:cantSplit/>
          <w:jc w:val="center"/>
        </w:trPr>
        <w:tc>
          <w:tcPr>
            <w:tcW w:w="0" w:type="auto"/>
            <w:vAlign w:val="center"/>
          </w:tcPr>
          <w:p w14:paraId="04F01810" w14:textId="77777777" w:rsidR="00D82AC5" w:rsidRPr="000D3CFB" w:rsidRDefault="00D82AC5" w:rsidP="00821D4A">
            <w:pPr>
              <w:pStyle w:val="TAC"/>
              <w:rPr>
                <w:lang w:val="en-US"/>
              </w:rPr>
            </w:pPr>
            <w:r w:rsidRPr="000D3CFB">
              <w:t>317 – 636</w:t>
            </w:r>
          </w:p>
        </w:tc>
        <w:tc>
          <w:tcPr>
            <w:tcW w:w="0" w:type="auto"/>
            <w:vAlign w:val="center"/>
          </w:tcPr>
          <w:p w14:paraId="09D7C00F" w14:textId="77777777" w:rsidR="00D82AC5" w:rsidRPr="000D3CFB" w:rsidRDefault="00D82AC5" w:rsidP="00821D4A">
            <w:pPr>
              <w:pStyle w:val="TAC"/>
              <w:rPr>
                <w:lang w:val="en-US"/>
              </w:rPr>
            </w:pPr>
            <w:r w:rsidRPr="000D3CFB">
              <w:t>320</w:t>
            </w:r>
          </w:p>
        </w:tc>
        <w:tc>
          <w:tcPr>
            <w:tcW w:w="0" w:type="auto"/>
            <w:vAlign w:val="center"/>
          </w:tcPr>
          <w:p w14:paraId="34EFB34D"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317</w:t>
            </w:r>
          </w:p>
        </w:tc>
      </w:tr>
      <w:tr w:rsidR="00D82AC5" w:rsidRPr="000D3CFB" w14:paraId="1ABFF4F3" w14:textId="77777777" w:rsidTr="00821D4A">
        <w:trPr>
          <w:cantSplit/>
          <w:jc w:val="center"/>
        </w:trPr>
        <w:tc>
          <w:tcPr>
            <w:tcW w:w="0" w:type="auto"/>
            <w:vAlign w:val="center"/>
          </w:tcPr>
          <w:p w14:paraId="24541369" w14:textId="77777777" w:rsidR="00D82AC5" w:rsidRPr="000D3CFB" w:rsidRDefault="00D82AC5" w:rsidP="00821D4A">
            <w:pPr>
              <w:pStyle w:val="TAC"/>
              <w:rPr>
                <w:lang w:val="en-US"/>
              </w:rPr>
            </w:pPr>
            <w:r w:rsidRPr="000D3CFB">
              <w:t>637 – 1023</w:t>
            </w:r>
          </w:p>
        </w:tc>
        <w:tc>
          <w:tcPr>
            <w:tcW w:w="0" w:type="auto"/>
            <w:vAlign w:val="center"/>
          </w:tcPr>
          <w:p w14:paraId="4879733E" w14:textId="77777777" w:rsidR="00D82AC5" w:rsidRPr="000D3CFB" w:rsidRDefault="00D82AC5" w:rsidP="00821D4A">
            <w:pPr>
              <w:pStyle w:val="TAC"/>
              <w:rPr>
                <w:lang w:val="en-US"/>
              </w:rPr>
            </w:pPr>
            <w:r w:rsidRPr="000D3CFB">
              <w:t>reserved</w:t>
            </w:r>
          </w:p>
        </w:tc>
        <w:tc>
          <w:tcPr>
            <w:tcW w:w="0" w:type="auto"/>
            <w:vAlign w:val="center"/>
          </w:tcPr>
          <w:p w14:paraId="7646F207" w14:textId="77777777" w:rsidR="00D82AC5" w:rsidRPr="000D3CFB" w:rsidRDefault="00D82AC5" w:rsidP="00821D4A">
            <w:pPr>
              <w:pStyle w:val="TAC"/>
              <w:rPr>
                <w:lang w:val="en-US"/>
              </w:rPr>
            </w:pPr>
            <w:r w:rsidRPr="000D3CFB">
              <w:t>reserved</w:t>
            </w:r>
          </w:p>
        </w:tc>
      </w:tr>
    </w:tbl>
    <w:p w14:paraId="5124D23D" w14:textId="77777777" w:rsidR="00D82AC5" w:rsidRPr="000D3CFB" w:rsidRDefault="00D82AC5" w:rsidP="00D82AC5">
      <w:pPr>
        <w:rPr>
          <w:lang w:val="en-US"/>
        </w:rPr>
      </w:pPr>
    </w:p>
    <w:p w14:paraId="0CA23E56" w14:textId="77777777" w:rsidR="00D82AC5" w:rsidRPr="000D3CFB" w:rsidRDefault="00D82AC5" w:rsidP="00D82AC5">
      <w:pPr>
        <w:rPr>
          <w:lang w:val="en-US"/>
        </w:rPr>
      </w:pPr>
    </w:p>
    <w:p w14:paraId="473E2A5B" w14:textId="77777777" w:rsidR="00D82AC5" w:rsidRPr="000D3CFB" w:rsidRDefault="00D82AC5" w:rsidP="00D82AC5">
      <w:pPr>
        <w:pStyle w:val="TH"/>
        <w:rPr>
          <w:lang w:val="en-US"/>
        </w:rPr>
      </w:pPr>
      <w:r w:rsidRPr="000D3CFB">
        <w:rPr>
          <w:lang w:val="en-US"/>
        </w:rPr>
        <w:t xml:space="preserve">Table 8.2-2: UE Specific SRS </w:t>
      </w:r>
      <w:r w:rsidRPr="000D3CFB">
        <w:t xml:space="preserve">Periodicity </w:t>
      </w:r>
      <w:r w:rsidRPr="000D3CFB">
        <w:rPr>
          <w:noProof/>
          <w:position w:val="-10"/>
        </w:rPr>
        <w:drawing>
          <wp:inline distT="0" distB="0" distL="0" distR="0" wp14:anchorId="63309EB7" wp14:editId="5B45AFFD">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1B7D7120" wp14:editId="3669A7E6">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0E0A4082" w14:textId="77777777" w:rsidTr="00821D4A">
        <w:trPr>
          <w:cantSplit/>
          <w:jc w:val="center"/>
        </w:trPr>
        <w:tc>
          <w:tcPr>
            <w:tcW w:w="0" w:type="auto"/>
            <w:shd w:val="clear" w:color="auto" w:fill="E0E0E0"/>
            <w:vAlign w:val="center"/>
          </w:tcPr>
          <w:p w14:paraId="36EBB8FB" w14:textId="77777777" w:rsidR="00D82AC5" w:rsidRPr="000D3CFB" w:rsidRDefault="00D82AC5" w:rsidP="00821D4A">
            <w:pPr>
              <w:pStyle w:val="TAH"/>
            </w:pPr>
            <w:r w:rsidRPr="000D3CFB">
              <w:t>SRS Configuration Index</w:t>
            </w:r>
          </w:p>
          <w:p w14:paraId="0C243972" w14:textId="77777777" w:rsidR="00D82AC5" w:rsidRPr="000D3CFB" w:rsidRDefault="00D82AC5" w:rsidP="00821D4A">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64BC9018" w14:textId="77777777" w:rsidR="00D82AC5" w:rsidRPr="000D3CFB" w:rsidRDefault="00D82AC5" w:rsidP="00821D4A">
            <w:pPr>
              <w:pStyle w:val="TAH"/>
            </w:pPr>
            <w:r w:rsidRPr="000D3CFB">
              <w:t>SRS Periodicity</w:t>
            </w:r>
          </w:p>
          <w:p w14:paraId="30F0E613" w14:textId="77777777" w:rsidR="00D82AC5" w:rsidRPr="000D3CFB" w:rsidRDefault="00D82AC5" w:rsidP="00821D4A">
            <w:pPr>
              <w:pStyle w:val="TAH"/>
              <w:rPr>
                <w:lang w:val="en-US"/>
              </w:rPr>
            </w:pPr>
            <w:r w:rsidRPr="000D3CFB">
              <w:t xml:space="preserve"> </w:t>
            </w:r>
            <w:r w:rsidRPr="000D3CFB">
              <w:rPr>
                <w:noProof/>
                <w:position w:val="-10"/>
              </w:rPr>
              <w:drawing>
                <wp:inline distT="0" distB="0" distL="0" distR="0" wp14:anchorId="0E5B0324" wp14:editId="549434B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4B73C53" w14:textId="77777777" w:rsidR="00D82AC5" w:rsidRPr="000D3CFB" w:rsidRDefault="00D82AC5" w:rsidP="00821D4A">
            <w:pPr>
              <w:pStyle w:val="TAH"/>
            </w:pPr>
            <w:r w:rsidRPr="000D3CFB">
              <w:t>SRS Subframe Offset</w:t>
            </w:r>
          </w:p>
          <w:p w14:paraId="2491F254" w14:textId="77777777" w:rsidR="00D82AC5" w:rsidRPr="000D3CFB" w:rsidRDefault="00D82AC5" w:rsidP="00821D4A">
            <w:pPr>
              <w:pStyle w:val="TAH"/>
              <w:rPr>
                <w:lang w:val="en-US"/>
              </w:rPr>
            </w:pPr>
            <w:r w:rsidRPr="000D3CFB">
              <w:t xml:space="preserve"> </w:t>
            </w:r>
            <w:r w:rsidRPr="000D3CFB">
              <w:rPr>
                <w:noProof/>
                <w:position w:val="-14"/>
              </w:rPr>
              <w:drawing>
                <wp:inline distT="0" distB="0" distL="0" distR="0" wp14:anchorId="54B78355" wp14:editId="1F3643D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D82AC5" w:rsidRPr="000D3CFB" w14:paraId="534071B0" w14:textId="77777777" w:rsidTr="00821D4A">
        <w:trPr>
          <w:cantSplit/>
          <w:jc w:val="center"/>
        </w:trPr>
        <w:tc>
          <w:tcPr>
            <w:tcW w:w="0" w:type="auto"/>
            <w:vAlign w:val="center"/>
          </w:tcPr>
          <w:p w14:paraId="3A597359" w14:textId="77777777" w:rsidR="00D82AC5" w:rsidRPr="000D3CFB" w:rsidRDefault="00D82AC5" w:rsidP="00821D4A">
            <w:pPr>
              <w:pStyle w:val="TAC"/>
              <w:rPr>
                <w:lang w:val="de-DE"/>
              </w:rPr>
            </w:pPr>
            <w:r w:rsidRPr="000D3CFB">
              <w:rPr>
                <w:lang w:val="de-DE"/>
              </w:rPr>
              <w:t>0</w:t>
            </w:r>
          </w:p>
        </w:tc>
        <w:tc>
          <w:tcPr>
            <w:tcW w:w="0" w:type="auto"/>
            <w:vAlign w:val="center"/>
          </w:tcPr>
          <w:p w14:paraId="14AAF90C" w14:textId="77777777" w:rsidR="00D82AC5" w:rsidRPr="000D3CFB" w:rsidRDefault="00D82AC5" w:rsidP="00821D4A">
            <w:pPr>
              <w:pStyle w:val="TAC"/>
              <w:rPr>
                <w:lang w:val="de-DE"/>
              </w:rPr>
            </w:pPr>
            <w:r w:rsidRPr="000D3CFB">
              <w:rPr>
                <w:lang w:val="de-DE"/>
              </w:rPr>
              <w:t>2</w:t>
            </w:r>
          </w:p>
        </w:tc>
        <w:tc>
          <w:tcPr>
            <w:tcW w:w="0" w:type="auto"/>
            <w:vAlign w:val="center"/>
          </w:tcPr>
          <w:p w14:paraId="7E21016B" w14:textId="77777777" w:rsidR="00D82AC5" w:rsidRPr="000D3CFB" w:rsidRDefault="00D82AC5" w:rsidP="00821D4A">
            <w:pPr>
              <w:pStyle w:val="TAC"/>
              <w:rPr>
                <w:lang w:val="de-DE"/>
              </w:rPr>
            </w:pPr>
            <w:r w:rsidRPr="000D3CFB">
              <w:rPr>
                <w:lang w:val="de-DE"/>
              </w:rPr>
              <w:t>0, 1</w:t>
            </w:r>
          </w:p>
        </w:tc>
      </w:tr>
      <w:tr w:rsidR="00D82AC5" w:rsidRPr="000D3CFB" w14:paraId="1ED44FD0" w14:textId="77777777" w:rsidTr="00821D4A">
        <w:trPr>
          <w:cantSplit/>
          <w:jc w:val="center"/>
        </w:trPr>
        <w:tc>
          <w:tcPr>
            <w:tcW w:w="0" w:type="auto"/>
            <w:vAlign w:val="center"/>
          </w:tcPr>
          <w:p w14:paraId="6A5644AD" w14:textId="77777777" w:rsidR="00D82AC5" w:rsidRPr="000D3CFB" w:rsidRDefault="00D82AC5" w:rsidP="00821D4A">
            <w:pPr>
              <w:pStyle w:val="TAC"/>
              <w:rPr>
                <w:lang w:val="de-DE"/>
              </w:rPr>
            </w:pPr>
            <w:r w:rsidRPr="000D3CFB">
              <w:rPr>
                <w:lang w:val="de-DE"/>
              </w:rPr>
              <w:t>1</w:t>
            </w:r>
          </w:p>
        </w:tc>
        <w:tc>
          <w:tcPr>
            <w:tcW w:w="0" w:type="auto"/>
            <w:vAlign w:val="center"/>
          </w:tcPr>
          <w:p w14:paraId="0A959597" w14:textId="77777777" w:rsidR="00D82AC5" w:rsidRPr="000D3CFB" w:rsidRDefault="00D82AC5" w:rsidP="00821D4A">
            <w:pPr>
              <w:pStyle w:val="TAC"/>
              <w:rPr>
                <w:lang w:val="de-DE"/>
              </w:rPr>
            </w:pPr>
            <w:r w:rsidRPr="000D3CFB">
              <w:rPr>
                <w:lang w:val="de-DE"/>
              </w:rPr>
              <w:t>2</w:t>
            </w:r>
          </w:p>
        </w:tc>
        <w:tc>
          <w:tcPr>
            <w:tcW w:w="0" w:type="auto"/>
            <w:vAlign w:val="center"/>
          </w:tcPr>
          <w:p w14:paraId="2798752F" w14:textId="77777777" w:rsidR="00D82AC5" w:rsidRPr="000D3CFB" w:rsidRDefault="00D82AC5" w:rsidP="00821D4A">
            <w:pPr>
              <w:pStyle w:val="TAC"/>
              <w:rPr>
                <w:lang w:val="de-DE"/>
              </w:rPr>
            </w:pPr>
            <w:r w:rsidRPr="000D3CFB">
              <w:rPr>
                <w:lang w:val="de-DE"/>
              </w:rPr>
              <w:t>0, 2</w:t>
            </w:r>
          </w:p>
        </w:tc>
      </w:tr>
      <w:tr w:rsidR="00D82AC5" w:rsidRPr="000D3CFB" w14:paraId="3FA47AE2" w14:textId="77777777" w:rsidTr="00821D4A">
        <w:trPr>
          <w:cantSplit/>
          <w:jc w:val="center"/>
        </w:trPr>
        <w:tc>
          <w:tcPr>
            <w:tcW w:w="0" w:type="auto"/>
            <w:vAlign w:val="center"/>
          </w:tcPr>
          <w:p w14:paraId="520699D4" w14:textId="77777777" w:rsidR="00D82AC5" w:rsidRPr="000D3CFB" w:rsidRDefault="00D82AC5" w:rsidP="00821D4A">
            <w:pPr>
              <w:pStyle w:val="TAC"/>
              <w:rPr>
                <w:lang w:val="de-DE"/>
              </w:rPr>
            </w:pPr>
            <w:r w:rsidRPr="000D3CFB">
              <w:rPr>
                <w:lang w:val="de-DE"/>
              </w:rPr>
              <w:t>2</w:t>
            </w:r>
          </w:p>
        </w:tc>
        <w:tc>
          <w:tcPr>
            <w:tcW w:w="0" w:type="auto"/>
            <w:vAlign w:val="center"/>
          </w:tcPr>
          <w:p w14:paraId="62484DDA" w14:textId="77777777" w:rsidR="00D82AC5" w:rsidRPr="000D3CFB" w:rsidRDefault="00D82AC5" w:rsidP="00821D4A">
            <w:pPr>
              <w:pStyle w:val="TAC"/>
              <w:rPr>
                <w:lang w:val="de-DE"/>
              </w:rPr>
            </w:pPr>
            <w:r w:rsidRPr="000D3CFB">
              <w:rPr>
                <w:lang w:val="de-DE"/>
              </w:rPr>
              <w:t>2</w:t>
            </w:r>
          </w:p>
        </w:tc>
        <w:tc>
          <w:tcPr>
            <w:tcW w:w="0" w:type="auto"/>
            <w:vAlign w:val="center"/>
          </w:tcPr>
          <w:p w14:paraId="0ADF9D5C" w14:textId="77777777" w:rsidR="00D82AC5" w:rsidRPr="000D3CFB" w:rsidRDefault="00D82AC5" w:rsidP="00821D4A">
            <w:pPr>
              <w:pStyle w:val="TAC"/>
              <w:rPr>
                <w:lang w:val="de-DE"/>
              </w:rPr>
            </w:pPr>
            <w:r w:rsidRPr="000D3CFB">
              <w:rPr>
                <w:lang w:val="de-DE"/>
              </w:rPr>
              <w:t>1, 2</w:t>
            </w:r>
          </w:p>
        </w:tc>
      </w:tr>
      <w:tr w:rsidR="00D82AC5" w:rsidRPr="000D3CFB" w14:paraId="38E97E3B" w14:textId="77777777" w:rsidTr="00821D4A">
        <w:trPr>
          <w:cantSplit/>
          <w:jc w:val="center"/>
        </w:trPr>
        <w:tc>
          <w:tcPr>
            <w:tcW w:w="0" w:type="auto"/>
            <w:vAlign w:val="center"/>
          </w:tcPr>
          <w:p w14:paraId="240B0D3D" w14:textId="77777777" w:rsidR="00D82AC5" w:rsidRPr="000D3CFB" w:rsidRDefault="00D82AC5" w:rsidP="00821D4A">
            <w:pPr>
              <w:pStyle w:val="TAC"/>
              <w:rPr>
                <w:lang w:val="de-DE"/>
              </w:rPr>
            </w:pPr>
            <w:r w:rsidRPr="000D3CFB">
              <w:rPr>
                <w:lang w:val="de-DE"/>
              </w:rPr>
              <w:t>3</w:t>
            </w:r>
          </w:p>
        </w:tc>
        <w:tc>
          <w:tcPr>
            <w:tcW w:w="0" w:type="auto"/>
            <w:vAlign w:val="center"/>
          </w:tcPr>
          <w:p w14:paraId="5707AE88" w14:textId="77777777" w:rsidR="00D82AC5" w:rsidRPr="000D3CFB" w:rsidRDefault="00D82AC5" w:rsidP="00821D4A">
            <w:pPr>
              <w:pStyle w:val="TAC"/>
              <w:rPr>
                <w:lang w:val="de-DE"/>
              </w:rPr>
            </w:pPr>
            <w:r w:rsidRPr="000D3CFB">
              <w:rPr>
                <w:lang w:val="de-DE"/>
              </w:rPr>
              <w:t>2</w:t>
            </w:r>
          </w:p>
        </w:tc>
        <w:tc>
          <w:tcPr>
            <w:tcW w:w="0" w:type="auto"/>
            <w:vAlign w:val="center"/>
          </w:tcPr>
          <w:p w14:paraId="5CBF7B49" w14:textId="77777777" w:rsidR="00D82AC5" w:rsidRPr="000D3CFB" w:rsidRDefault="00D82AC5" w:rsidP="00821D4A">
            <w:pPr>
              <w:pStyle w:val="TAC"/>
              <w:rPr>
                <w:lang w:val="de-DE"/>
              </w:rPr>
            </w:pPr>
            <w:r w:rsidRPr="000D3CFB">
              <w:rPr>
                <w:lang w:val="de-DE"/>
              </w:rPr>
              <w:t>0, 3</w:t>
            </w:r>
          </w:p>
        </w:tc>
      </w:tr>
      <w:tr w:rsidR="00D82AC5" w:rsidRPr="000D3CFB" w14:paraId="2F20D589" w14:textId="77777777" w:rsidTr="00821D4A">
        <w:trPr>
          <w:cantSplit/>
          <w:jc w:val="center"/>
        </w:trPr>
        <w:tc>
          <w:tcPr>
            <w:tcW w:w="0" w:type="auto"/>
            <w:vAlign w:val="center"/>
          </w:tcPr>
          <w:p w14:paraId="709C67AF" w14:textId="77777777" w:rsidR="00D82AC5" w:rsidRPr="000D3CFB" w:rsidRDefault="00D82AC5" w:rsidP="00821D4A">
            <w:pPr>
              <w:pStyle w:val="TAC"/>
              <w:rPr>
                <w:lang w:val="de-DE"/>
              </w:rPr>
            </w:pPr>
            <w:r w:rsidRPr="000D3CFB">
              <w:rPr>
                <w:lang w:val="de-DE"/>
              </w:rPr>
              <w:t>4</w:t>
            </w:r>
          </w:p>
        </w:tc>
        <w:tc>
          <w:tcPr>
            <w:tcW w:w="0" w:type="auto"/>
            <w:vAlign w:val="center"/>
          </w:tcPr>
          <w:p w14:paraId="3B42A500" w14:textId="77777777" w:rsidR="00D82AC5" w:rsidRPr="000D3CFB" w:rsidRDefault="00D82AC5" w:rsidP="00821D4A">
            <w:pPr>
              <w:pStyle w:val="TAC"/>
              <w:rPr>
                <w:lang w:val="de-DE"/>
              </w:rPr>
            </w:pPr>
            <w:r w:rsidRPr="000D3CFB">
              <w:rPr>
                <w:lang w:val="de-DE"/>
              </w:rPr>
              <w:t>2</w:t>
            </w:r>
          </w:p>
        </w:tc>
        <w:tc>
          <w:tcPr>
            <w:tcW w:w="0" w:type="auto"/>
            <w:vAlign w:val="center"/>
          </w:tcPr>
          <w:p w14:paraId="06C0D7BB" w14:textId="77777777" w:rsidR="00D82AC5" w:rsidRPr="000D3CFB" w:rsidRDefault="00D82AC5" w:rsidP="00821D4A">
            <w:pPr>
              <w:pStyle w:val="TAC"/>
              <w:rPr>
                <w:lang w:val="de-DE"/>
              </w:rPr>
            </w:pPr>
            <w:r w:rsidRPr="000D3CFB">
              <w:rPr>
                <w:lang w:val="de-DE"/>
              </w:rPr>
              <w:t>1, 3</w:t>
            </w:r>
          </w:p>
        </w:tc>
      </w:tr>
      <w:tr w:rsidR="00D82AC5" w:rsidRPr="000D3CFB" w14:paraId="4CA495F4" w14:textId="77777777" w:rsidTr="00821D4A">
        <w:trPr>
          <w:cantSplit/>
          <w:jc w:val="center"/>
        </w:trPr>
        <w:tc>
          <w:tcPr>
            <w:tcW w:w="0" w:type="auto"/>
            <w:vAlign w:val="center"/>
          </w:tcPr>
          <w:p w14:paraId="19ACAFE1" w14:textId="77777777" w:rsidR="00D82AC5" w:rsidRPr="000D3CFB" w:rsidRDefault="00D82AC5" w:rsidP="00821D4A">
            <w:pPr>
              <w:pStyle w:val="TAC"/>
              <w:rPr>
                <w:lang w:val="de-DE"/>
              </w:rPr>
            </w:pPr>
            <w:r w:rsidRPr="000D3CFB">
              <w:rPr>
                <w:lang w:val="de-DE"/>
              </w:rPr>
              <w:t>5</w:t>
            </w:r>
          </w:p>
        </w:tc>
        <w:tc>
          <w:tcPr>
            <w:tcW w:w="0" w:type="auto"/>
            <w:vAlign w:val="center"/>
          </w:tcPr>
          <w:p w14:paraId="10E40CAE" w14:textId="77777777" w:rsidR="00D82AC5" w:rsidRPr="000D3CFB" w:rsidRDefault="00D82AC5" w:rsidP="00821D4A">
            <w:pPr>
              <w:pStyle w:val="TAC"/>
              <w:rPr>
                <w:lang w:val="de-DE"/>
              </w:rPr>
            </w:pPr>
            <w:r w:rsidRPr="000D3CFB">
              <w:rPr>
                <w:lang w:val="de-DE"/>
              </w:rPr>
              <w:t>2</w:t>
            </w:r>
          </w:p>
        </w:tc>
        <w:tc>
          <w:tcPr>
            <w:tcW w:w="0" w:type="auto"/>
            <w:vAlign w:val="center"/>
          </w:tcPr>
          <w:p w14:paraId="17C71CB2" w14:textId="77777777" w:rsidR="00D82AC5" w:rsidRPr="000D3CFB" w:rsidRDefault="00D82AC5" w:rsidP="00821D4A">
            <w:pPr>
              <w:pStyle w:val="TAC"/>
              <w:rPr>
                <w:lang w:val="de-DE"/>
              </w:rPr>
            </w:pPr>
            <w:r w:rsidRPr="000D3CFB">
              <w:rPr>
                <w:lang w:val="de-DE"/>
              </w:rPr>
              <w:t>0, 4</w:t>
            </w:r>
          </w:p>
        </w:tc>
      </w:tr>
      <w:tr w:rsidR="00D82AC5" w:rsidRPr="000D3CFB" w14:paraId="41DB696D" w14:textId="77777777" w:rsidTr="00821D4A">
        <w:trPr>
          <w:cantSplit/>
          <w:jc w:val="center"/>
        </w:trPr>
        <w:tc>
          <w:tcPr>
            <w:tcW w:w="0" w:type="auto"/>
            <w:vAlign w:val="center"/>
          </w:tcPr>
          <w:p w14:paraId="6119A1CE" w14:textId="77777777" w:rsidR="00D82AC5" w:rsidRPr="000D3CFB" w:rsidRDefault="00D82AC5" w:rsidP="00821D4A">
            <w:pPr>
              <w:pStyle w:val="TAC"/>
              <w:rPr>
                <w:lang w:val="de-DE"/>
              </w:rPr>
            </w:pPr>
            <w:r w:rsidRPr="000D3CFB">
              <w:rPr>
                <w:lang w:val="de-DE"/>
              </w:rPr>
              <w:t>6</w:t>
            </w:r>
          </w:p>
        </w:tc>
        <w:tc>
          <w:tcPr>
            <w:tcW w:w="0" w:type="auto"/>
            <w:vAlign w:val="center"/>
          </w:tcPr>
          <w:p w14:paraId="2F6158D1" w14:textId="77777777" w:rsidR="00D82AC5" w:rsidRPr="000D3CFB" w:rsidRDefault="00D82AC5" w:rsidP="00821D4A">
            <w:pPr>
              <w:pStyle w:val="TAC"/>
              <w:rPr>
                <w:lang w:val="de-DE"/>
              </w:rPr>
            </w:pPr>
            <w:r w:rsidRPr="000D3CFB">
              <w:rPr>
                <w:lang w:val="de-DE"/>
              </w:rPr>
              <w:t>2</w:t>
            </w:r>
          </w:p>
        </w:tc>
        <w:tc>
          <w:tcPr>
            <w:tcW w:w="0" w:type="auto"/>
            <w:vAlign w:val="center"/>
          </w:tcPr>
          <w:p w14:paraId="449922DE" w14:textId="77777777" w:rsidR="00D82AC5" w:rsidRPr="000D3CFB" w:rsidRDefault="00D82AC5" w:rsidP="00821D4A">
            <w:pPr>
              <w:pStyle w:val="TAC"/>
              <w:rPr>
                <w:lang w:val="de-DE"/>
              </w:rPr>
            </w:pPr>
            <w:r w:rsidRPr="000D3CFB">
              <w:rPr>
                <w:lang w:val="de-DE"/>
              </w:rPr>
              <w:t>1, 4</w:t>
            </w:r>
          </w:p>
        </w:tc>
      </w:tr>
      <w:tr w:rsidR="00D82AC5" w:rsidRPr="000D3CFB" w14:paraId="03D2DE96" w14:textId="77777777" w:rsidTr="00821D4A">
        <w:trPr>
          <w:cantSplit/>
          <w:jc w:val="center"/>
        </w:trPr>
        <w:tc>
          <w:tcPr>
            <w:tcW w:w="0" w:type="auto"/>
            <w:vAlign w:val="center"/>
          </w:tcPr>
          <w:p w14:paraId="19685F14" w14:textId="77777777" w:rsidR="00D82AC5" w:rsidRPr="000D3CFB" w:rsidRDefault="00D82AC5" w:rsidP="00821D4A">
            <w:pPr>
              <w:pStyle w:val="TAC"/>
              <w:rPr>
                <w:lang w:val="de-DE"/>
              </w:rPr>
            </w:pPr>
            <w:r w:rsidRPr="000D3CFB">
              <w:rPr>
                <w:lang w:val="de-DE"/>
              </w:rPr>
              <w:t>7</w:t>
            </w:r>
          </w:p>
        </w:tc>
        <w:tc>
          <w:tcPr>
            <w:tcW w:w="0" w:type="auto"/>
            <w:vAlign w:val="center"/>
          </w:tcPr>
          <w:p w14:paraId="54144BFF" w14:textId="77777777" w:rsidR="00D82AC5" w:rsidRPr="000D3CFB" w:rsidRDefault="00D82AC5" w:rsidP="00821D4A">
            <w:pPr>
              <w:pStyle w:val="TAC"/>
              <w:rPr>
                <w:lang w:val="de-DE"/>
              </w:rPr>
            </w:pPr>
            <w:r w:rsidRPr="000D3CFB">
              <w:rPr>
                <w:lang w:val="de-DE"/>
              </w:rPr>
              <w:t>2</w:t>
            </w:r>
          </w:p>
        </w:tc>
        <w:tc>
          <w:tcPr>
            <w:tcW w:w="0" w:type="auto"/>
            <w:vAlign w:val="center"/>
          </w:tcPr>
          <w:p w14:paraId="29B4454A" w14:textId="77777777" w:rsidR="00D82AC5" w:rsidRPr="000D3CFB" w:rsidRDefault="00D82AC5" w:rsidP="00821D4A">
            <w:pPr>
              <w:pStyle w:val="TAC"/>
              <w:rPr>
                <w:lang w:val="de-DE"/>
              </w:rPr>
            </w:pPr>
            <w:r w:rsidRPr="000D3CFB">
              <w:rPr>
                <w:lang w:val="de-DE"/>
              </w:rPr>
              <w:t>2, 3</w:t>
            </w:r>
          </w:p>
        </w:tc>
      </w:tr>
      <w:tr w:rsidR="00D82AC5" w:rsidRPr="000D3CFB" w14:paraId="6C3F95BF" w14:textId="77777777" w:rsidTr="00821D4A">
        <w:trPr>
          <w:cantSplit/>
          <w:jc w:val="center"/>
        </w:trPr>
        <w:tc>
          <w:tcPr>
            <w:tcW w:w="0" w:type="auto"/>
            <w:vAlign w:val="center"/>
          </w:tcPr>
          <w:p w14:paraId="4BB1C488" w14:textId="77777777" w:rsidR="00D82AC5" w:rsidRPr="000D3CFB" w:rsidRDefault="00D82AC5" w:rsidP="00821D4A">
            <w:pPr>
              <w:pStyle w:val="TAC"/>
              <w:rPr>
                <w:lang w:val="de-DE"/>
              </w:rPr>
            </w:pPr>
            <w:r w:rsidRPr="000D3CFB">
              <w:rPr>
                <w:lang w:val="de-DE"/>
              </w:rPr>
              <w:t>8</w:t>
            </w:r>
          </w:p>
        </w:tc>
        <w:tc>
          <w:tcPr>
            <w:tcW w:w="0" w:type="auto"/>
            <w:vAlign w:val="center"/>
          </w:tcPr>
          <w:p w14:paraId="7DCD7D67" w14:textId="77777777" w:rsidR="00D82AC5" w:rsidRPr="000D3CFB" w:rsidRDefault="00D82AC5" w:rsidP="00821D4A">
            <w:pPr>
              <w:pStyle w:val="TAC"/>
              <w:rPr>
                <w:lang w:val="de-DE"/>
              </w:rPr>
            </w:pPr>
            <w:r w:rsidRPr="000D3CFB">
              <w:rPr>
                <w:lang w:val="de-DE"/>
              </w:rPr>
              <w:t>2</w:t>
            </w:r>
          </w:p>
        </w:tc>
        <w:tc>
          <w:tcPr>
            <w:tcW w:w="0" w:type="auto"/>
            <w:vAlign w:val="center"/>
          </w:tcPr>
          <w:p w14:paraId="4F50DD1E" w14:textId="77777777" w:rsidR="00D82AC5" w:rsidRPr="000D3CFB" w:rsidRDefault="00D82AC5" w:rsidP="00821D4A">
            <w:pPr>
              <w:pStyle w:val="TAC"/>
              <w:rPr>
                <w:lang w:val="de-DE"/>
              </w:rPr>
            </w:pPr>
            <w:r w:rsidRPr="000D3CFB">
              <w:rPr>
                <w:lang w:val="de-DE"/>
              </w:rPr>
              <w:t>2, 4</w:t>
            </w:r>
          </w:p>
        </w:tc>
      </w:tr>
      <w:tr w:rsidR="00D82AC5" w:rsidRPr="000D3CFB" w14:paraId="20809DBE" w14:textId="77777777" w:rsidTr="00821D4A">
        <w:trPr>
          <w:cantSplit/>
          <w:jc w:val="center"/>
        </w:trPr>
        <w:tc>
          <w:tcPr>
            <w:tcW w:w="0" w:type="auto"/>
            <w:vAlign w:val="center"/>
          </w:tcPr>
          <w:p w14:paraId="5E60B606" w14:textId="77777777" w:rsidR="00D82AC5" w:rsidRPr="000D3CFB" w:rsidRDefault="00D82AC5" w:rsidP="00821D4A">
            <w:pPr>
              <w:pStyle w:val="TAC"/>
              <w:rPr>
                <w:lang w:val="de-DE"/>
              </w:rPr>
            </w:pPr>
            <w:r w:rsidRPr="000D3CFB">
              <w:rPr>
                <w:lang w:val="de-DE"/>
              </w:rPr>
              <w:t>9</w:t>
            </w:r>
          </w:p>
        </w:tc>
        <w:tc>
          <w:tcPr>
            <w:tcW w:w="0" w:type="auto"/>
            <w:vAlign w:val="center"/>
          </w:tcPr>
          <w:p w14:paraId="3F33E4EA" w14:textId="77777777" w:rsidR="00D82AC5" w:rsidRPr="000D3CFB" w:rsidRDefault="00D82AC5" w:rsidP="00821D4A">
            <w:pPr>
              <w:pStyle w:val="TAC"/>
              <w:rPr>
                <w:lang w:val="de-DE"/>
              </w:rPr>
            </w:pPr>
            <w:r w:rsidRPr="000D3CFB">
              <w:rPr>
                <w:lang w:val="de-DE"/>
              </w:rPr>
              <w:t>2</w:t>
            </w:r>
          </w:p>
        </w:tc>
        <w:tc>
          <w:tcPr>
            <w:tcW w:w="0" w:type="auto"/>
            <w:vAlign w:val="center"/>
          </w:tcPr>
          <w:p w14:paraId="44E1AB97" w14:textId="77777777" w:rsidR="00D82AC5" w:rsidRPr="000D3CFB" w:rsidRDefault="00D82AC5" w:rsidP="00821D4A">
            <w:pPr>
              <w:pStyle w:val="TAC"/>
              <w:rPr>
                <w:lang w:val="de-DE"/>
              </w:rPr>
            </w:pPr>
            <w:r w:rsidRPr="000D3CFB">
              <w:rPr>
                <w:lang w:val="de-DE"/>
              </w:rPr>
              <w:t>3, 4</w:t>
            </w:r>
          </w:p>
        </w:tc>
      </w:tr>
      <w:tr w:rsidR="00D82AC5" w:rsidRPr="000D3CFB" w14:paraId="0C55E073" w14:textId="77777777" w:rsidTr="00821D4A">
        <w:trPr>
          <w:cantSplit/>
          <w:jc w:val="center"/>
        </w:trPr>
        <w:tc>
          <w:tcPr>
            <w:tcW w:w="0" w:type="auto"/>
            <w:vAlign w:val="center"/>
          </w:tcPr>
          <w:p w14:paraId="01304C5B" w14:textId="77777777" w:rsidR="00D82AC5" w:rsidRPr="000D3CFB" w:rsidRDefault="00D82AC5" w:rsidP="00821D4A">
            <w:pPr>
              <w:pStyle w:val="TAC"/>
              <w:rPr>
                <w:lang w:val="de-DE"/>
              </w:rPr>
            </w:pPr>
            <w:r w:rsidRPr="000D3CFB">
              <w:rPr>
                <w:lang w:val="de-DE"/>
              </w:rPr>
              <w:t>10 – 14</w:t>
            </w:r>
          </w:p>
        </w:tc>
        <w:tc>
          <w:tcPr>
            <w:tcW w:w="0" w:type="auto"/>
            <w:vAlign w:val="center"/>
          </w:tcPr>
          <w:p w14:paraId="34EDF9BA" w14:textId="77777777" w:rsidR="00D82AC5" w:rsidRPr="000D3CFB" w:rsidRDefault="00D82AC5" w:rsidP="00821D4A">
            <w:pPr>
              <w:pStyle w:val="TAC"/>
              <w:rPr>
                <w:lang w:val="de-DE"/>
              </w:rPr>
            </w:pPr>
            <w:r w:rsidRPr="000D3CFB">
              <w:rPr>
                <w:lang w:val="de-DE"/>
              </w:rPr>
              <w:t>5</w:t>
            </w:r>
          </w:p>
        </w:tc>
        <w:tc>
          <w:tcPr>
            <w:tcW w:w="0" w:type="auto"/>
            <w:vAlign w:val="center"/>
          </w:tcPr>
          <w:p w14:paraId="2892370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7A86A986" w14:textId="77777777" w:rsidTr="00821D4A">
        <w:trPr>
          <w:cantSplit/>
          <w:jc w:val="center"/>
        </w:trPr>
        <w:tc>
          <w:tcPr>
            <w:tcW w:w="0" w:type="auto"/>
            <w:vAlign w:val="center"/>
          </w:tcPr>
          <w:p w14:paraId="55904FE4" w14:textId="77777777" w:rsidR="00D82AC5" w:rsidRPr="000D3CFB" w:rsidRDefault="00D82AC5" w:rsidP="00821D4A">
            <w:pPr>
              <w:pStyle w:val="TAC"/>
              <w:rPr>
                <w:lang w:val="de-DE"/>
              </w:rPr>
            </w:pPr>
            <w:r w:rsidRPr="000D3CFB">
              <w:rPr>
                <w:lang w:val="de-DE"/>
              </w:rPr>
              <w:t>15 – 24</w:t>
            </w:r>
          </w:p>
        </w:tc>
        <w:tc>
          <w:tcPr>
            <w:tcW w:w="0" w:type="auto"/>
            <w:vAlign w:val="center"/>
          </w:tcPr>
          <w:p w14:paraId="1C55B130" w14:textId="77777777" w:rsidR="00D82AC5" w:rsidRPr="000D3CFB" w:rsidRDefault="00D82AC5" w:rsidP="00821D4A">
            <w:pPr>
              <w:pStyle w:val="TAC"/>
              <w:rPr>
                <w:lang w:val="de-DE"/>
              </w:rPr>
            </w:pPr>
            <w:r w:rsidRPr="000D3CFB">
              <w:rPr>
                <w:lang w:val="de-DE"/>
              </w:rPr>
              <w:t>10</w:t>
            </w:r>
          </w:p>
        </w:tc>
        <w:tc>
          <w:tcPr>
            <w:tcW w:w="0" w:type="auto"/>
            <w:vAlign w:val="center"/>
          </w:tcPr>
          <w:p w14:paraId="1E7B4805"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52F41C09" w14:textId="77777777" w:rsidTr="00821D4A">
        <w:trPr>
          <w:cantSplit/>
          <w:jc w:val="center"/>
        </w:trPr>
        <w:tc>
          <w:tcPr>
            <w:tcW w:w="0" w:type="auto"/>
            <w:vAlign w:val="center"/>
          </w:tcPr>
          <w:p w14:paraId="1B228559" w14:textId="77777777" w:rsidR="00D82AC5" w:rsidRPr="000D3CFB" w:rsidRDefault="00D82AC5" w:rsidP="00821D4A">
            <w:pPr>
              <w:pStyle w:val="TAC"/>
              <w:rPr>
                <w:lang w:val="de-DE"/>
              </w:rPr>
            </w:pPr>
            <w:r w:rsidRPr="000D3CFB">
              <w:rPr>
                <w:lang w:val="de-DE"/>
              </w:rPr>
              <w:t>25 – 44</w:t>
            </w:r>
          </w:p>
        </w:tc>
        <w:tc>
          <w:tcPr>
            <w:tcW w:w="0" w:type="auto"/>
            <w:vAlign w:val="center"/>
          </w:tcPr>
          <w:p w14:paraId="166270FD" w14:textId="77777777" w:rsidR="00D82AC5" w:rsidRPr="000D3CFB" w:rsidRDefault="00D82AC5" w:rsidP="00821D4A">
            <w:pPr>
              <w:pStyle w:val="TAC"/>
              <w:rPr>
                <w:lang w:val="de-DE"/>
              </w:rPr>
            </w:pPr>
            <w:r w:rsidRPr="000D3CFB">
              <w:rPr>
                <w:lang w:val="de-DE"/>
              </w:rPr>
              <w:t>20</w:t>
            </w:r>
          </w:p>
        </w:tc>
        <w:tc>
          <w:tcPr>
            <w:tcW w:w="0" w:type="auto"/>
            <w:vAlign w:val="center"/>
          </w:tcPr>
          <w:p w14:paraId="59956297"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D82AC5" w:rsidRPr="000D3CFB" w14:paraId="36C2240D" w14:textId="77777777" w:rsidTr="00821D4A">
        <w:trPr>
          <w:cantSplit/>
          <w:jc w:val="center"/>
        </w:trPr>
        <w:tc>
          <w:tcPr>
            <w:tcW w:w="0" w:type="auto"/>
            <w:vAlign w:val="center"/>
          </w:tcPr>
          <w:p w14:paraId="79E475A9" w14:textId="77777777" w:rsidR="00D82AC5" w:rsidRPr="000D3CFB" w:rsidRDefault="00D82AC5" w:rsidP="00821D4A">
            <w:pPr>
              <w:pStyle w:val="TAC"/>
              <w:rPr>
                <w:lang w:val="de-DE"/>
              </w:rPr>
            </w:pPr>
            <w:r w:rsidRPr="000D3CFB">
              <w:rPr>
                <w:lang w:val="de-DE"/>
              </w:rPr>
              <w:t>45 – 84</w:t>
            </w:r>
          </w:p>
        </w:tc>
        <w:tc>
          <w:tcPr>
            <w:tcW w:w="0" w:type="auto"/>
            <w:vAlign w:val="center"/>
          </w:tcPr>
          <w:p w14:paraId="4C82BFEB" w14:textId="77777777" w:rsidR="00D82AC5" w:rsidRPr="000D3CFB" w:rsidRDefault="00D82AC5" w:rsidP="00821D4A">
            <w:pPr>
              <w:pStyle w:val="TAC"/>
              <w:rPr>
                <w:lang w:val="de-DE"/>
              </w:rPr>
            </w:pPr>
            <w:r w:rsidRPr="000D3CFB">
              <w:rPr>
                <w:lang w:val="de-DE"/>
              </w:rPr>
              <w:t>40</w:t>
            </w:r>
          </w:p>
        </w:tc>
        <w:tc>
          <w:tcPr>
            <w:tcW w:w="0" w:type="auto"/>
            <w:vAlign w:val="center"/>
          </w:tcPr>
          <w:p w14:paraId="4F096706"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D82AC5" w:rsidRPr="000D3CFB" w14:paraId="66DA3376" w14:textId="77777777" w:rsidTr="00821D4A">
        <w:trPr>
          <w:cantSplit/>
          <w:jc w:val="center"/>
        </w:trPr>
        <w:tc>
          <w:tcPr>
            <w:tcW w:w="0" w:type="auto"/>
            <w:vAlign w:val="center"/>
          </w:tcPr>
          <w:p w14:paraId="50EDDC84" w14:textId="77777777" w:rsidR="00D82AC5" w:rsidRPr="000D3CFB" w:rsidRDefault="00D82AC5" w:rsidP="00821D4A">
            <w:pPr>
              <w:pStyle w:val="TAC"/>
              <w:rPr>
                <w:lang w:val="de-DE"/>
              </w:rPr>
            </w:pPr>
            <w:r w:rsidRPr="000D3CFB">
              <w:rPr>
                <w:lang w:val="de-DE"/>
              </w:rPr>
              <w:t>85 – 164</w:t>
            </w:r>
          </w:p>
        </w:tc>
        <w:tc>
          <w:tcPr>
            <w:tcW w:w="0" w:type="auto"/>
            <w:vAlign w:val="center"/>
          </w:tcPr>
          <w:p w14:paraId="50318CF8" w14:textId="77777777" w:rsidR="00D82AC5" w:rsidRPr="000D3CFB" w:rsidRDefault="00D82AC5" w:rsidP="00821D4A">
            <w:pPr>
              <w:pStyle w:val="TAC"/>
              <w:rPr>
                <w:lang w:val="de-DE"/>
              </w:rPr>
            </w:pPr>
            <w:r w:rsidRPr="000D3CFB">
              <w:rPr>
                <w:lang w:val="de-DE"/>
              </w:rPr>
              <w:t>80</w:t>
            </w:r>
          </w:p>
        </w:tc>
        <w:tc>
          <w:tcPr>
            <w:tcW w:w="0" w:type="auto"/>
            <w:vAlign w:val="center"/>
          </w:tcPr>
          <w:p w14:paraId="17F9D7D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D82AC5" w:rsidRPr="000D3CFB" w14:paraId="68718F5E" w14:textId="77777777" w:rsidTr="00821D4A">
        <w:trPr>
          <w:cantSplit/>
          <w:jc w:val="center"/>
        </w:trPr>
        <w:tc>
          <w:tcPr>
            <w:tcW w:w="0" w:type="auto"/>
            <w:vAlign w:val="center"/>
          </w:tcPr>
          <w:p w14:paraId="5BF52655" w14:textId="77777777" w:rsidR="00D82AC5" w:rsidRPr="000D3CFB" w:rsidRDefault="00D82AC5" w:rsidP="00821D4A">
            <w:pPr>
              <w:pStyle w:val="TAC"/>
              <w:rPr>
                <w:lang w:val="de-DE"/>
              </w:rPr>
            </w:pPr>
            <w:r w:rsidRPr="000D3CFB">
              <w:rPr>
                <w:lang w:val="de-DE"/>
              </w:rPr>
              <w:t>165 – 324</w:t>
            </w:r>
          </w:p>
        </w:tc>
        <w:tc>
          <w:tcPr>
            <w:tcW w:w="0" w:type="auto"/>
            <w:vAlign w:val="center"/>
          </w:tcPr>
          <w:p w14:paraId="66CC7D5E" w14:textId="77777777" w:rsidR="00D82AC5" w:rsidRPr="000D3CFB" w:rsidRDefault="00D82AC5" w:rsidP="00821D4A">
            <w:pPr>
              <w:pStyle w:val="TAC"/>
              <w:rPr>
                <w:lang w:val="de-DE"/>
              </w:rPr>
            </w:pPr>
            <w:r w:rsidRPr="000D3CFB">
              <w:rPr>
                <w:lang w:val="de-DE"/>
              </w:rPr>
              <w:t>160</w:t>
            </w:r>
          </w:p>
        </w:tc>
        <w:tc>
          <w:tcPr>
            <w:tcW w:w="0" w:type="auto"/>
            <w:vAlign w:val="center"/>
          </w:tcPr>
          <w:p w14:paraId="4DF26DF8"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D82AC5" w:rsidRPr="000D3CFB" w14:paraId="68E15108" w14:textId="77777777" w:rsidTr="00821D4A">
        <w:trPr>
          <w:cantSplit/>
          <w:jc w:val="center"/>
        </w:trPr>
        <w:tc>
          <w:tcPr>
            <w:tcW w:w="0" w:type="auto"/>
            <w:vAlign w:val="center"/>
          </w:tcPr>
          <w:p w14:paraId="679605E7" w14:textId="77777777" w:rsidR="00D82AC5" w:rsidRPr="000D3CFB" w:rsidRDefault="00D82AC5" w:rsidP="00821D4A">
            <w:pPr>
              <w:pStyle w:val="TAC"/>
              <w:rPr>
                <w:lang w:val="en-US"/>
              </w:rPr>
            </w:pPr>
            <w:r w:rsidRPr="000D3CFB">
              <w:t>325 – 644</w:t>
            </w:r>
          </w:p>
        </w:tc>
        <w:tc>
          <w:tcPr>
            <w:tcW w:w="0" w:type="auto"/>
            <w:vAlign w:val="center"/>
          </w:tcPr>
          <w:p w14:paraId="016D5952" w14:textId="77777777" w:rsidR="00D82AC5" w:rsidRPr="000D3CFB" w:rsidRDefault="00D82AC5" w:rsidP="00821D4A">
            <w:pPr>
              <w:pStyle w:val="TAC"/>
              <w:rPr>
                <w:lang w:val="en-US"/>
              </w:rPr>
            </w:pPr>
            <w:r w:rsidRPr="000D3CFB">
              <w:t>320</w:t>
            </w:r>
          </w:p>
        </w:tc>
        <w:tc>
          <w:tcPr>
            <w:tcW w:w="0" w:type="auto"/>
            <w:vAlign w:val="center"/>
          </w:tcPr>
          <w:p w14:paraId="5B084F91" w14:textId="77777777" w:rsidR="00D82AC5" w:rsidRPr="000D3CFB" w:rsidRDefault="00D82AC5" w:rsidP="00821D4A">
            <w:pPr>
              <w:pStyle w:val="TAC"/>
              <w:rPr>
                <w:lang w:val="en-US"/>
              </w:rPr>
            </w:pPr>
            <w:r w:rsidRPr="000D3CFB">
              <w:rPr>
                <w:lang w:val="en-US"/>
              </w:rPr>
              <w:t>I</w:t>
            </w:r>
            <w:r w:rsidRPr="000D3CFB">
              <w:rPr>
                <w:vertAlign w:val="subscript"/>
                <w:lang w:val="en-US"/>
              </w:rPr>
              <w:t>SRS</w:t>
            </w:r>
            <w:r w:rsidRPr="000D3CFB">
              <w:t xml:space="preserve"> – 325</w:t>
            </w:r>
          </w:p>
        </w:tc>
      </w:tr>
      <w:tr w:rsidR="00D82AC5" w:rsidRPr="000D3CFB" w14:paraId="38EC945A" w14:textId="77777777" w:rsidTr="00821D4A">
        <w:trPr>
          <w:cantSplit/>
          <w:jc w:val="center"/>
        </w:trPr>
        <w:tc>
          <w:tcPr>
            <w:tcW w:w="0" w:type="auto"/>
            <w:vAlign w:val="center"/>
          </w:tcPr>
          <w:p w14:paraId="26EE7FAB" w14:textId="77777777" w:rsidR="00D82AC5" w:rsidRPr="000D3CFB" w:rsidRDefault="00D82AC5" w:rsidP="00821D4A">
            <w:pPr>
              <w:pStyle w:val="TAC"/>
              <w:rPr>
                <w:lang w:val="en-US"/>
              </w:rPr>
            </w:pPr>
            <w:r w:rsidRPr="000D3CFB">
              <w:t>645 – 1023</w:t>
            </w:r>
          </w:p>
        </w:tc>
        <w:tc>
          <w:tcPr>
            <w:tcW w:w="0" w:type="auto"/>
            <w:vAlign w:val="center"/>
          </w:tcPr>
          <w:p w14:paraId="26A47BD8" w14:textId="77777777" w:rsidR="00D82AC5" w:rsidRPr="000D3CFB" w:rsidRDefault="00D82AC5" w:rsidP="00821D4A">
            <w:pPr>
              <w:pStyle w:val="TAC"/>
              <w:rPr>
                <w:lang w:val="en-US"/>
              </w:rPr>
            </w:pPr>
            <w:r w:rsidRPr="000D3CFB">
              <w:t>reserved</w:t>
            </w:r>
          </w:p>
        </w:tc>
        <w:tc>
          <w:tcPr>
            <w:tcW w:w="0" w:type="auto"/>
            <w:vAlign w:val="center"/>
          </w:tcPr>
          <w:p w14:paraId="0F2FD434" w14:textId="77777777" w:rsidR="00D82AC5" w:rsidRPr="000D3CFB" w:rsidRDefault="00D82AC5" w:rsidP="00821D4A">
            <w:pPr>
              <w:pStyle w:val="TAC"/>
              <w:rPr>
                <w:lang w:val="en-US"/>
              </w:rPr>
            </w:pPr>
            <w:r w:rsidRPr="000D3CFB">
              <w:t>reserved</w:t>
            </w:r>
          </w:p>
        </w:tc>
      </w:tr>
    </w:tbl>
    <w:p w14:paraId="670402C8" w14:textId="77777777" w:rsidR="00D82AC5" w:rsidRPr="000D3CFB" w:rsidRDefault="00D82AC5" w:rsidP="00D82AC5">
      <w:pPr>
        <w:rPr>
          <w:lang w:val="en-US"/>
        </w:rPr>
      </w:pPr>
    </w:p>
    <w:p w14:paraId="1FEB9471" w14:textId="77777777" w:rsidR="00D82AC5" w:rsidRPr="000D3CFB" w:rsidRDefault="00D82AC5" w:rsidP="00D82AC5">
      <w:pPr>
        <w:rPr>
          <w:lang w:val="en-US"/>
        </w:rPr>
      </w:pPr>
    </w:p>
    <w:p w14:paraId="2BAA681A" w14:textId="77777777" w:rsidR="00D82AC5" w:rsidRPr="000D3CFB" w:rsidRDefault="00D82AC5" w:rsidP="00D82AC5">
      <w:pPr>
        <w:pStyle w:val="TH"/>
      </w:pPr>
      <w:r w:rsidRPr="000D3CFB">
        <w:t xml:space="preserve">Table 8.2-3: </w:t>
      </w:r>
      <w:r w:rsidRPr="000D3CFB">
        <w:rPr>
          <w:noProof/>
          <w:position w:val="-12"/>
        </w:rPr>
        <w:drawing>
          <wp:inline distT="0" distB="0" distL="0" distR="0" wp14:anchorId="7FD4B75C" wp14:editId="1E8B501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D82AC5" w:rsidRPr="000D3CFB" w14:paraId="6B22487E" w14:textId="77777777" w:rsidTr="00821D4A">
        <w:trPr>
          <w:cantSplit/>
          <w:jc w:val="center"/>
        </w:trPr>
        <w:tc>
          <w:tcPr>
            <w:tcW w:w="0" w:type="auto"/>
            <w:vMerge w:val="restart"/>
            <w:shd w:val="clear" w:color="auto" w:fill="E0E0E0"/>
            <w:vAlign w:val="center"/>
          </w:tcPr>
          <w:p w14:paraId="43687800" w14:textId="77777777" w:rsidR="00D82AC5" w:rsidRPr="000D3CFB" w:rsidRDefault="00D82AC5" w:rsidP="00821D4A">
            <w:pPr>
              <w:pStyle w:val="TAH"/>
            </w:pPr>
          </w:p>
        </w:tc>
        <w:tc>
          <w:tcPr>
            <w:tcW w:w="0" w:type="auto"/>
            <w:gridSpan w:val="12"/>
            <w:shd w:val="clear" w:color="auto" w:fill="E0E0E0"/>
            <w:vAlign w:val="center"/>
          </w:tcPr>
          <w:p w14:paraId="19D06794" w14:textId="77777777" w:rsidR="00D82AC5" w:rsidRPr="000D3CFB" w:rsidRDefault="00D82AC5" w:rsidP="00821D4A">
            <w:pPr>
              <w:pStyle w:val="TAH"/>
            </w:pPr>
            <w:r w:rsidRPr="000D3CFB">
              <w:t xml:space="preserve">subframe index </w:t>
            </w:r>
            <w:r w:rsidRPr="000D3CFB">
              <w:rPr>
                <w:i/>
              </w:rPr>
              <w:t>n</w:t>
            </w:r>
          </w:p>
        </w:tc>
      </w:tr>
      <w:tr w:rsidR="00D82AC5" w:rsidRPr="000D3CFB" w14:paraId="5AFB117B" w14:textId="77777777" w:rsidTr="00821D4A">
        <w:trPr>
          <w:cantSplit/>
          <w:jc w:val="center"/>
        </w:trPr>
        <w:tc>
          <w:tcPr>
            <w:tcW w:w="0" w:type="auto"/>
            <w:vMerge/>
            <w:shd w:val="clear" w:color="auto" w:fill="E0E0E0"/>
            <w:vAlign w:val="center"/>
          </w:tcPr>
          <w:p w14:paraId="1D43FEAA" w14:textId="77777777" w:rsidR="00D82AC5" w:rsidRPr="000D3CFB" w:rsidRDefault="00D82AC5" w:rsidP="00821D4A">
            <w:pPr>
              <w:pStyle w:val="TAH"/>
            </w:pPr>
          </w:p>
        </w:tc>
        <w:tc>
          <w:tcPr>
            <w:tcW w:w="0" w:type="auto"/>
            <w:vMerge w:val="restart"/>
            <w:shd w:val="clear" w:color="auto" w:fill="E0E0E0"/>
          </w:tcPr>
          <w:p w14:paraId="548D8105" w14:textId="77777777" w:rsidR="00D82AC5" w:rsidRPr="000D3CFB" w:rsidRDefault="00D82AC5" w:rsidP="00821D4A">
            <w:pPr>
              <w:pStyle w:val="TAH"/>
            </w:pPr>
            <w:r w:rsidRPr="000D3CFB">
              <w:t>0</w:t>
            </w:r>
          </w:p>
        </w:tc>
        <w:tc>
          <w:tcPr>
            <w:tcW w:w="0" w:type="auto"/>
            <w:gridSpan w:val="2"/>
            <w:shd w:val="clear" w:color="auto" w:fill="E0E0E0"/>
            <w:vAlign w:val="center"/>
          </w:tcPr>
          <w:p w14:paraId="539B7EAC" w14:textId="77777777" w:rsidR="00D82AC5" w:rsidRPr="000D3CFB" w:rsidRDefault="00D82AC5" w:rsidP="00821D4A">
            <w:pPr>
              <w:pStyle w:val="TAH"/>
            </w:pPr>
            <w:r w:rsidRPr="000D3CFB">
              <w:t>1</w:t>
            </w:r>
          </w:p>
        </w:tc>
        <w:tc>
          <w:tcPr>
            <w:tcW w:w="0" w:type="auto"/>
            <w:vMerge w:val="restart"/>
            <w:shd w:val="clear" w:color="auto" w:fill="E0E0E0"/>
          </w:tcPr>
          <w:p w14:paraId="0F576EDE" w14:textId="77777777" w:rsidR="00D82AC5" w:rsidRPr="000D3CFB" w:rsidRDefault="00D82AC5" w:rsidP="00821D4A">
            <w:pPr>
              <w:pStyle w:val="TAH"/>
            </w:pPr>
            <w:r w:rsidRPr="000D3CFB">
              <w:t>2</w:t>
            </w:r>
          </w:p>
        </w:tc>
        <w:tc>
          <w:tcPr>
            <w:tcW w:w="0" w:type="auto"/>
            <w:vMerge w:val="restart"/>
            <w:shd w:val="clear" w:color="auto" w:fill="E0E0E0"/>
          </w:tcPr>
          <w:p w14:paraId="28450115" w14:textId="77777777" w:rsidR="00D82AC5" w:rsidRPr="000D3CFB" w:rsidRDefault="00D82AC5" w:rsidP="00821D4A">
            <w:pPr>
              <w:pStyle w:val="TAH"/>
            </w:pPr>
            <w:r w:rsidRPr="000D3CFB">
              <w:t>3</w:t>
            </w:r>
          </w:p>
        </w:tc>
        <w:tc>
          <w:tcPr>
            <w:tcW w:w="0" w:type="auto"/>
            <w:vMerge w:val="restart"/>
            <w:shd w:val="clear" w:color="auto" w:fill="E0E0E0"/>
          </w:tcPr>
          <w:p w14:paraId="7A475293" w14:textId="77777777" w:rsidR="00D82AC5" w:rsidRPr="000D3CFB" w:rsidRDefault="00D82AC5" w:rsidP="00821D4A">
            <w:pPr>
              <w:pStyle w:val="TAH"/>
            </w:pPr>
            <w:r w:rsidRPr="000D3CFB">
              <w:t>4</w:t>
            </w:r>
          </w:p>
        </w:tc>
        <w:tc>
          <w:tcPr>
            <w:tcW w:w="0" w:type="auto"/>
            <w:vMerge w:val="restart"/>
            <w:shd w:val="clear" w:color="auto" w:fill="E0E0E0"/>
          </w:tcPr>
          <w:p w14:paraId="1D37CA57" w14:textId="77777777" w:rsidR="00D82AC5" w:rsidRPr="000D3CFB" w:rsidRDefault="00D82AC5" w:rsidP="00821D4A">
            <w:pPr>
              <w:pStyle w:val="TAH"/>
            </w:pPr>
            <w:r w:rsidRPr="000D3CFB">
              <w:t>5</w:t>
            </w:r>
          </w:p>
        </w:tc>
        <w:tc>
          <w:tcPr>
            <w:tcW w:w="0" w:type="auto"/>
            <w:gridSpan w:val="2"/>
            <w:shd w:val="clear" w:color="auto" w:fill="E0E0E0"/>
            <w:vAlign w:val="center"/>
          </w:tcPr>
          <w:p w14:paraId="005A25AE" w14:textId="77777777" w:rsidR="00D82AC5" w:rsidRPr="000D3CFB" w:rsidRDefault="00D82AC5" w:rsidP="00821D4A">
            <w:pPr>
              <w:pStyle w:val="TAH"/>
            </w:pPr>
            <w:r w:rsidRPr="000D3CFB">
              <w:t>6</w:t>
            </w:r>
          </w:p>
        </w:tc>
        <w:tc>
          <w:tcPr>
            <w:tcW w:w="0" w:type="auto"/>
            <w:vMerge w:val="restart"/>
            <w:shd w:val="clear" w:color="auto" w:fill="E0E0E0"/>
          </w:tcPr>
          <w:p w14:paraId="1D642EEC" w14:textId="77777777" w:rsidR="00D82AC5" w:rsidRPr="000D3CFB" w:rsidRDefault="00D82AC5" w:rsidP="00821D4A">
            <w:pPr>
              <w:pStyle w:val="TAH"/>
            </w:pPr>
            <w:r w:rsidRPr="000D3CFB">
              <w:t>7</w:t>
            </w:r>
          </w:p>
        </w:tc>
        <w:tc>
          <w:tcPr>
            <w:tcW w:w="0" w:type="auto"/>
            <w:vMerge w:val="restart"/>
            <w:shd w:val="clear" w:color="auto" w:fill="E0E0E0"/>
          </w:tcPr>
          <w:p w14:paraId="2768DBBE" w14:textId="77777777" w:rsidR="00D82AC5" w:rsidRPr="000D3CFB" w:rsidRDefault="00D82AC5" w:rsidP="00821D4A">
            <w:pPr>
              <w:pStyle w:val="TAH"/>
            </w:pPr>
            <w:r w:rsidRPr="000D3CFB">
              <w:t>8</w:t>
            </w:r>
          </w:p>
        </w:tc>
        <w:tc>
          <w:tcPr>
            <w:tcW w:w="0" w:type="auto"/>
            <w:vMerge w:val="restart"/>
            <w:shd w:val="clear" w:color="auto" w:fill="E0E0E0"/>
          </w:tcPr>
          <w:p w14:paraId="7CC2DF3D" w14:textId="77777777" w:rsidR="00D82AC5" w:rsidRPr="000D3CFB" w:rsidRDefault="00D82AC5" w:rsidP="00821D4A">
            <w:pPr>
              <w:pStyle w:val="TAH"/>
            </w:pPr>
            <w:r w:rsidRPr="000D3CFB">
              <w:t>9</w:t>
            </w:r>
          </w:p>
        </w:tc>
      </w:tr>
      <w:tr w:rsidR="00D82AC5" w:rsidRPr="000D3CFB" w14:paraId="2BFAE583" w14:textId="77777777" w:rsidTr="00821D4A">
        <w:trPr>
          <w:cantSplit/>
          <w:jc w:val="center"/>
        </w:trPr>
        <w:tc>
          <w:tcPr>
            <w:tcW w:w="0" w:type="auto"/>
            <w:vMerge/>
            <w:tcBorders>
              <w:bottom w:val="single" w:sz="4" w:space="0" w:color="auto"/>
            </w:tcBorders>
            <w:vAlign w:val="center"/>
          </w:tcPr>
          <w:p w14:paraId="6CDA924B" w14:textId="77777777" w:rsidR="00D82AC5" w:rsidRPr="000D3CFB" w:rsidRDefault="00D82AC5" w:rsidP="00821D4A">
            <w:pPr>
              <w:pStyle w:val="TAH"/>
            </w:pPr>
          </w:p>
        </w:tc>
        <w:tc>
          <w:tcPr>
            <w:tcW w:w="0" w:type="auto"/>
            <w:vMerge/>
            <w:tcBorders>
              <w:bottom w:val="single" w:sz="4" w:space="0" w:color="auto"/>
            </w:tcBorders>
            <w:vAlign w:val="center"/>
          </w:tcPr>
          <w:p w14:paraId="182B35B1"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CB79740"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A3244D2" w14:textId="77777777" w:rsidR="00D82AC5" w:rsidRPr="000D3CFB" w:rsidRDefault="00D82AC5" w:rsidP="00821D4A">
            <w:pPr>
              <w:pStyle w:val="TAH"/>
            </w:pPr>
            <w:r w:rsidRPr="000D3CFB">
              <w:t>2nd symbol of UpPTS</w:t>
            </w:r>
          </w:p>
        </w:tc>
        <w:tc>
          <w:tcPr>
            <w:tcW w:w="0" w:type="auto"/>
            <w:vMerge/>
            <w:tcBorders>
              <w:bottom w:val="single" w:sz="4" w:space="0" w:color="auto"/>
            </w:tcBorders>
            <w:shd w:val="clear" w:color="auto" w:fill="E0E0E0"/>
            <w:vAlign w:val="center"/>
          </w:tcPr>
          <w:p w14:paraId="35870C93"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8FA268A"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4FA54C61"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137013B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DAFF05F"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71A55782" w14:textId="77777777" w:rsidR="00D82AC5" w:rsidRPr="000D3CFB" w:rsidRDefault="00D82AC5" w:rsidP="00821D4A">
            <w:pPr>
              <w:pStyle w:val="TAH"/>
            </w:pPr>
            <w:r w:rsidRPr="000D3CFB">
              <w:t>2nd symbol of UpPTS</w:t>
            </w:r>
          </w:p>
        </w:tc>
        <w:tc>
          <w:tcPr>
            <w:tcW w:w="0" w:type="auto"/>
            <w:vMerge/>
            <w:tcBorders>
              <w:bottom w:val="single" w:sz="4" w:space="0" w:color="auto"/>
            </w:tcBorders>
            <w:vAlign w:val="center"/>
          </w:tcPr>
          <w:p w14:paraId="6F1AFEC0" w14:textId="77777777" w:rsidR="00D82AC5" w:rsidRPr="000D3CFB" w:rsidRDefault="00D82AC5" w:rsidP="00821D4A">
            <w:pPr>
              <w:pStyle w:val="TAH"/>
            </w:pPr>
          </w:p>
        </w:tc>
        <w:tc>
          <w:tcPr>
            <w:tcW w:w="0" w:type="auto"/>
            <w:vMerge/>
            <w:tcBorders>
              <w:bottom w:val="single" w:sz="4" w:space="0" w:color="auto"/>
            </w:tcBorders>
            <w:vAlign w:val="center"/>
          </w:tcPr>
          <w:p w14:paraId="79ABF492" w14:textId="77777777" w:rsidR="00D82AC5" w:rsidRPr="000D3CFB" w:rsidRDefault="00D82AC5" w:rsidP="00821D4A">
            <w:pPr>
              <w:pStyle w:val="TAH"/>
            </w:pPr>
          </w:p>
        </w:tc>
        <w:tc>
          <w:tcPr>
            <w:tcW w:w="0" w:type="auto"/>
            <w:vMerge/>
            <w:tcBorders>
              <w:bottom w:val="single" w:sz="4" w:space="0" w:color="auto"/>
            </w:tcBorders>
            <w:vAlign w:val="center"/>
          </w:tcPr>
          <w:p w14:paraId="54D289BC" w14:textId="77777777" w:rsidR="00D82AC5" w:rsidRPr="000D3CFB" w:rsidRDefault="00D82AC5" w:rsidP="00821D4A">
            <w:pPr>
              <w:pStyle w:val="TAH"/>
            </w:pPr>
          </w:p>
        </w:tc>
      </w:tr>
      <w:tr w:rsidR="00D82AC5" w:rsidRPr="000D3CFB" w14:paraId="7B04284E" w14:textId="77777777" w:rsidTr="00821D4A">
        <w:trPr>
          <w:cantSplit/>
          <w:jc w:val="center"/>
        </w:trPr>
        <w:tc>
          <w:tcPr>
            <w:tcW w:w="0" w:type="auto"/>
            <w:shd w:val="clear" w:color="auto" w:fill="auto"/>
            <w:vAlign w:val="center"/>
          </w:tcPr>
          <w:p w14:paraId="5343A1DD" w14:textId="77777777" w:rsidR="00D82AC5" w:rsidRPr="000D3CFB" w:rsidRDefault="00D82AC5" w:rsidP="00821D4A">
            <w:pPr>
              <w:pStyle w:val="TAH"/>
              <w:jc w:val="left"/>
            </w:pPr>
            <w:r w:rsidRPr="000D3CFB">
              <w:rPr>
                <w:noProof/>
                <w:position w:val="-12"/>
              </w:rPr>
              <w:drawing>
                <wp:inline distT="0" distB="0" distL="0" distR="0" wp14:anchorId="618C4C02" wp14:editId="5E4CD7C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4A57BDE" w14:textId="77777777" w:rsidR="00D82AC5" w:rsidRPr="000D3CFB" w:rsidRDefault="00D82AC5" w:rsidP="00821D4A">
            <w:pPr>
              <w:pStyle w:val="TAC"/>
            </w:pPr>
          </w:p>
        </w:tc>
        <w:tc>
          <w:tcPr>
            <w:tcW w:w="0" w:type="auto"/>
            <w:shd w:val="clear" w:color="auto" w:fill="auto"/>
            <w:vAlign w:val="center"/>
          </w:tcPr>
          <w:p w14:paraId="3B8DD2A8" w14:textId="77777777" w:rsidR="00D82AC5" w:rsidRPr="000D3CFB" w:rsidRDefault="00D82AC5" w:rsidP="00821D4A">
            <w:pPr>
              <w:pStyle w:val="TAC"/>
            </w:pPr>
            <w:r w:rsidRPr="000D3CFB">
              <w:t>0</w:t>
            </w:r>
          </w:p>
        </w:tc>
        <w:tc>
          <w:tcPr>
            <w:tcW w:w="0" w:type="auto"/>
            <w:shd w:val="clear" w:color="auto" w:fill="auto"/>
            <w:vAlign w:val="center"/>
          </w:tcPr>
          <w:p w14:paraId="4AD75D28" w14:textId="77777777" w:rsidR="00D82AC5" w:rsidRPr="000D3CFB" w:rsidRDefault="00D82AC5" w:rsidP="00821D4A">
            <w:pPr>
              <w:pStyle w:val="TAC"/>
            </w:pPr>
            <w:r w:rsidRPr="000D3CFB">
              <w:t>1</w:t>
            </w:r>
          </w:p>
        </w:tc>
        <w:tc>
          <w:tcPr>
            <w:tcW w:w="0" w:type="auto"/>
            <w:shd w:val="clear" w:color="auto" w:fill="auto"/>
            <w:vAlign w:val="center"/>
          </w:tcPr>
          <w:p w14:paraId="431DB779" w14:textId="77777777" w:rsidR="00D82AC5" w:rsidRPr="000D3CFB" w:rsidRDefault="00D82AC5" w:rsidP="00821D4A">
            <w:pPr>
              <w:pStyle w:val="TAC"/>
            </w:pPr>
            <w:r w:rsidRPr="000D3CFB">
              <w:t>2</w:t>
            </w:r>
          </w:p>
        </w:tc>
        <w:tc>
          <w:tcPr>
            <w:tcW w:w="0" w:type="auto"/>
            <w:shd w:val="clear" w:color="auto" w:fill="auto"/>
            <w:vAlign w:val="center"/>
          </w:tcPr>
          <w:p w14:paraId="66148508" w14:textId="77777777" w:rsidR="00D82AC5" w:rsidRPr="000D3CFB" w:rsidRDefault="00D82AC5" w:rsidP="00821D4A">
            <w:pPr>
              <w:pStyle w:val="TAC"/>
            </w:pPr>
            <w:r w:rsidRPr="000D3CFB">
              <w:t>3</w:t>
            </w:r>
          </w:p>
        </w:tc>
        <w:tc>
          <w:tcPr>
            <w:tcW w:w="0" w:type="auto"/>
            <w:shd w:val="clear" w:color="auto" w:fill="auto"/>
            <w:vAlign w:val="center"/>
          </w:tcPr>
          <w:p w14:paraId="3C406936" w14:textId="77777777" w:rsidR="00D82AC5" w:rsidRPr="000D3CFB" w:rsidRDefault="00D82AC5" w:rsidP="00821D4A">
            <w:pPr>
              <w:pStyle w:val="TAC"/>
            </w:pPr>
            <w:r w:rsidRPr="000D3CFB">
              <w:t>4</w:t>
            </w:r>
          </w:p>
        </w:tc>
        <w:tc>
          <w:tcPr>
            <w:tcW w:w="0" w:type="auto"/>
            <w:shd w:val="clear" w:color="auto" w:fill="auto"/>
            <w:vAlign w:val="center"/>
          </w:tcPr>
          <w:p w14:paraId="0E110646" w14:textId="77777777" w:rsidR="00D82AC5" w:rsidRPr="000D3CFB" w:rsidRDefault="00D82AC5" w:rsidP="00821D4A">
            <w:pPr>
              <w:pStyle w:val="TAC"/>
            </w:pPr>
          </w:p>
        </w:tc>
        <w:tc>
          <w:tcPr>
            <w:tcW w:w="0" w:type="auto"/>
            <w:shd w:val="clear" w:color="auto" w:fill="auto"/>
            <w:vAlign w:val="center"/>
          </w:tcPr>
          <w:p w14:paraId="3E2A741C" w14:textId="77777777" w:rsidR="00D82AC5" w:rsidRPr="000D3CFB" w:rsidRDefault="00D82AC5" w:rsidP="00821D4A">
            <w:pPr>
              <w:pStyle w:val="TAC"/>
            </w:pPr>
            <w:r w:rsidRPr="000D3CFB">
              <w:t>5</w:t>
            </w:r>
          </w:p>
        </w:tc>
        <w:tc>
          <w:tcPr>
            <w:tcW w:w="0" w:type="auto"/>
            <w:shd w:val="clear" w:color="auto" w:fill="auto"/>
            <w:vAlign w:val="center"/>
          </w:tcPr>
          <w:p w14:paraId="7DB5375A" w14:textId="77777777" w:rsidR="00D82AC5" w:rsidRPr="000D3CFB" w:rsidRDefault="00D82AC5" w:rsidP="00821D4A">
            <w:pPr>
              <w:pStyle w:val="TAC"/>
            </w:pPr>
            <w:r w:rsidRPr="000D3CFB">
              <w:t>6</w:t>
            </w:r>
          </w:p>
        </w:tc>
        <w:tc>
          <w:tcPr>
            <w:tcW w:w="0" w:type="auto"/>
            <w:shd w:val="clear" w:color="auto" w:fill="auto"/>
            <w:vAlign w:val="center"/>
          </w:tcPr>
          <w:p w14:paraId="2C196817" w14:textId="77777777" w:rsidR="00D82AC5" w:rsidRPr="000D3CFB" w:rsidRDefault="00D82AC5" w:rsidP="00821D4A">
            <w:pPr>
              <w:pStyle w:val="TAC"/>
            </w:pPr>
            <w:r w:rsidRPr="000D3CFB">
              <w:t>7</w:t>
            </w:r>
          </w:p>
        </w:tc>
        <w:tc>
          <w:tcPr>
            <w:tcW w:w="0" w:type="auto"/>
            <w:shd w:val="clear" w:color="auto" w:fill="auto"/>
            <w:vAlign w:val="center"/>
          </w:tcPr>
          <w:p w14:paraId="65BAFF83" w14:textId="77777777" w:rsidR="00D82AC5" w:rsidRPr="000D3CFB" w:rsidRDefault="00D82AC5" w:rsidP="00821D4A">
            <w:pPr>
              <w:pStyle w:val="TAC"/>
            </w:pPr>
            <w:r w:rsidRPr="000D3CFB">
              <w:t>8</w:t>
            </w:r>
          </w:p>
        </w:tc>
        <w:tc>
          <w:tcPr>
            <w:tcW w:w="0" w:type="auto"/>
            <w:shd w:val="clear" w:color="auto" w:fill="auto"/>
            <w:vAlign w:val="center"/>
          </w:tcPr>
          <w:p w14:paraId="51E93787" w14:textId="77777777" w:rsidR="00D82AC5" w:rsidRPr="000D3CFB" w:rsidRDefault="00D82AC5" w:rsidP="00821D4A">
            <w:pPr>
              <w:pStyle w:val="TAC"/>
            </w:pPr>
            <w:r w:rsidRPr="000D3CFB">
              <w:t>9</w:t>
            </w:r>
          </w:p>
        </w:tc>
      </w:tr>
      <w:tr w:rsidR="00D82AC5" w:rsidRPr="000D3CFB" w14:paraId="4E9A0457" w14:textId="77777777" w:rsidTr="00821D4A">
        <w:trPr>
          <w:cantSplit/>
          <w:jc w:val="center"/>
        </w:trPr>
        <w:tc>
          <w:tcPr>
            <w:tcW w:w="0" w:type="auto"/>
            <w:shd w:val="clear" w:color="auto" w:fill="auto"/>
            <w:vAlign w:val="center"/>
          </w:tcPr>
          <w:p w14:paraId="698B389C" w14:textId="77777777" w:rsidR="00D82AC5" w:rsidRPr="000D3CFB" w:rsidRDefault="00D82AC5" w:rsidP="00821D4A">
            <w:pPr>
              <w:pStyle w:val="TAH"/>
              <w:jc w:val="left"/>
            </w:pPr>
            <w:r w:rsidRPr="000D3CFB">
              <w:rPr>
                <w:noProof/>
                <w:position w:val="-12"/>
              </w:rPr>
              <w:drawing>
                <wp:inline distT="0" distB="0" distL="0" distR="0" wp14:anchorId="44FE81C0" wp14:editId="72C46CC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D07B7AE" w14:textId="77777777" w:rsidR="00D82AC5" w:rsidRPr="000D3CFB" w:rsidRDefault="00D82AC5" w:rsidP="00821D4A">
            <w:pPr>
              <w:pStyle w:val="TAC"/>
            </w:pPr>
          </w:p>
        </w:tc>
        <w:tc>
          <w:tcPr>
            <w:tcW w:w="0" w:type="auto"/>
            <w:shd w:val="clear" w:color="auto" w:fill="auto"/>
            <w:vAlign w:val="center"/>
          </w:tcPr>
          <w:p w14:paraId="4C1E3D1E" w14:textId="77777777" w:rsidR="00D82AC5" w:rsidRPr="000D3CFB" w:rsidRDefault="00D82AC5" w:rsidP="00821D4A">
            <w:pPr>
              <w:pStyle w:val="TAC"/>
            </w:pPr>
            <w:r w:rsidRPr="000D3CFB">
              <w:t>1</w:t>
            </w:r>
          </w:p>
        </w:tc>
        <w:tc>
          <w:tcPr>
            <w:tcW w:w="0" w:type="auto"/>
            <w:shd w:val="clear" w:color="auto" w:fill="auto"/>
            <w:vAlign w:val="center"/>
          </w:tcPr>
          <w:p w14:paraId="3F1B7680" w14:textId="77777777" w:rsidR="00D82AC5" w:rsidRPr="000D3CFB" w:rsidRDefault="00D82AC5" w:rsidP="00821D4A">
            <w:pPr>
              <w:pStyle w:val="TAC"/>
            </w:pPr>
          </w:p>
        </w:tc>
        <w:tc>
          <w:tcPr>
            <w:tcW w:w="0" w:type="auto"/>
            <w:shd w:val="clear" w:color="auto" w:fill="auto"/>
            <w:vAlign w:val="center"/>
          </w:tcPr>
          <w:p w14:paraId="1B9DD4BC" w14:textId="77777777" w:rsidR="00D82AC5" w:rsidRPr="000D3CFB" w:rsidRDefault="00D82AC5" w:rsidP="00821D4A">
            <w:pPr>
              <w:pStyle w:val="TAC"/>
            </w:pPr>
            <w:r w:rsidRPr="000D3CFB">
              <w:t>2</w:t>
            </w:r>
          </w:p>
        </w:tc>
        <w:tc>
          <w:tcPr>
            <w:tcW w:w="0" w:type="auto"/>
            <w:shd w:val="clear" w:color="auto" w:fill="auto"/>
            <w:vAlign w:val="center"/>
          </w:tcPr>
          <w:p w14:paraId="10F6E7AC" w14:textId="77777777" w:rsidR="00D82AC5" w:rsidRPr="000D3CFB" w:rsidRDefault="00D82AC5" w:rsidP="00821D4A">
            <w:pPr>
              <w:pStyle w:val="TAC"/>
            </w:pPr>
            <w:r w:rsidRPr="000D3CFB">
              <w:t>3</w:t>
            </w:r>
          </w:p>
        </w:tc>
        <w:tc>
          <w:tcPr>
            <w:tcW w:w="0" w:type="auto"/>
            <w:shd w:val="clear" w:color="auto" w:fill="auto"/>
            <w:vAlign w:val="center"/>
          </w:tcPr>
          <w:p w14:paraId="6B226DE0" w14:textId="77777777" w:rsidR="00D82AC5" w:rsidRPr="000D3CFB" w:rsidRDefault="00D82AC5" w:rsidP="00821D4A">
            <w:pPr>
              <w:pStyle w:val="TAC"/>
            </w:pPr>
            <w:r w:rsidRPr="000D3CFB">
              <w:t>4</w:t>
            </w:r>
          </w:p>
        </w:tc>
        <w:tc>
          <w:tcPr>
            <w:tcW w:w="0" w:type="auto"/>
            <w:shd w:val="clear" w:color="auto" w:fill="auto"/>
            <w:vAlign w:val="center"/>
          </w:tcPr>
          <w:p w14:paraId="22DE13A7" w14:textId="77777777" w:rsidR="00D82AC5" w:rsidRPr="000D3CFB" w:rsidRDefault="00D82AC5" w:rsidP="00821D4A">
            <w:pPr>
              <w:pStyle w:val="TAC"/>
            </w:pPr>
          </w:p>
        </w:tc>
        <w:tc>
          <w:tcPr>
            <w:tcW w:w="0" w:type="auto"/>
            <w:shd w:val="clear" w:color="auto" w:fill="auto"/>
            <w:vAlign w:val="center"/>
          </w:tcPr>
          <w:p w14:paraId="3CA4A916" w14:textId="77777777" w:rsidR="00D82AC5" w:rsidRPr="000D3CFB" w:rsidRDefault="00D82AC5" w:rsidP="00821D4A">
            <w:pPr>
              <w:pStyle w:val="TAC"/>
            </w:pPr>
            <w:r w:rsidRPr="000D3CFB">
              <w:t>6</w:t>
            </w:r>
          </w:p>
        </w:tc>
        <w:tc>
          <w:tcPr>
            <w:tcW w:w="0" w:type="auto"/>
            <w:shd w:val="clear" w:color="auto" w:fill="auto"/>
            <w:vAlign w:val="center"/>
          </w:tcPr>
          <w:p w14:paraId="13F78C68" w14:textId="77777777" w:rsidR="00D82AC5" w:rsidRPr="000D3CFB" w:rsidRDefault="00D82AC5" w:rsidP="00821D4A">
            <w:pPr>
              <w:pStyle w:val="TAC"/>
            </w:pPr>
          </w:p>
        </w:tc>
        <w:tc>
          <w:tcPr>
            <w:tcW w:w="0" w:type="auto"/>
            <w:shd w:val="clear" w:color="auto" w:fill="auto"/>
            <w:vAlign w:val="center"/>
          </w:tcPr>
          <w:p w14:paraId="1AD23C56" w14:textId="77777777" w:rsidR="00D82AC5" w:rsidRPr="000D3CFB" w:rsidRDefault="00D82AC5" w:rsidP="00821D4A">
            <w:pPr>
              <w:pStyle w:val="TAC"/>
            </w:pPr>
            <w:r w:rsidRPr="000D3CFB">
              <w:t>7</w:t>
            </w:r>
          </w:p>
        </w:tc>
        <w:tc>
          <w:tcPr>
            <w:tcW w:w="0" w:type="auto"/>
            <w:shd w:val="clear" w:color="auto" w:fill="auto"/>
            <w:vAlign w:val="center"/>
          </w:tcPr>
          <w:p w14:paraId="0E617ED2" w14:textId="77777777" w:rsidR="00D82AC5" w:rsidRPr="000D3CFB" w:rsidRDefault="00D82AC5" w:rsidP="00821D4A">
            <w:pPr>
              <w:pStyle w:val="TAC"/>
            </w:pPr>
            <w:r w:rsidRPr="000D3CFB">
              <w:t>8</w:t>
            </w:r>
          </w:p>
        </w:tc>
        <w:tc>
          <w:tcPr>
            <w:tcW w:w="0" w:type="auto"/>
            <w:shd w:val="clear" w:color="auto" w:fill="auto"/>
            <w:vAlign w:val="center"/>
          </w:tcPr>
          <w:p w14:paraId="4D4AEE05" w14:textId="77777777" w:rsidR="00D82AC5" w:rsidRPr="000D3CFB" w:rsidRDefault="00D82AC5" w:rsidP="00821D4A">
            <w:pPr>
              <w:pStyle w:val="TAC"/>
            </w:pPr>
            <w:r w:rsidRPr="000D3CFB">
              <w:t>9</w:t>
            </w:r>
          </w:p>
        </w:tc>
      </w:tr>
    </w:tbl>
    <w:p w14:paraId="05A5653C" w14:textId="77777777" w:rsidR="00D82AC5" w:rsidRPr="000D3CFB" w:rsidRDefault="00D82AC5" w:rsidP="00D82AC5">
      <w:pPr>
        <w:rPr>
          <w:lang w:val="en-US"/>
        </w:rPr>
      </w:pPr>
    </w:p>
    <w:p w14:paraId="35296A4A" w14:textId="77777777" w:rsidR="00D82AC5" w:rsidRPr="000D3CFB" w:rsidRDefault="00D82AC5" w:rsidP="00D82AC5">
      <w:pPr>
        <w:rPr>
          <w:lang w:val="en-US"/>
        </w:rPr>
      </w:pPr>
    </w:p>
    <w:p w14:paraId="10DF7B44" w14:textId="77777777" w:rsidR="00D82AC5" w:rsidRPr="000D3CFB" w:rsidRDefault="00D82AC5" w:rsidP="00D82AC5">
      <w:pPr>
        <w:pStyle w:val="TH"/>
        <w:rPr>
          <w:lang w:val="en-US"/>
        </w:rPr>
      </w:pPr>
      <w:r w:rsidRPr="000D3CFB">
        <w:rPr>
          <w:lang w:val="en-US"/>
        </w:rPr>
        <w:lastRenderedPageBreak/>
        <w:t xml:space="preserve">Table 8.2-4: UE Specific SRS </w:t>
      </w:r>
      <w:r w:rsidRPr="000D3CFB">
        <w:t xml:space="preserve">Periodicity </w:t>
      </w:r>
      <w:r w:rsidRPr="000D3CFB">
        <w:rPr>
          <w:noProof/>
          <w:position w:val="-14"/>
        </w:rPr>
        <w:drawing>
          <wp:inline distT="0" distB="0" distL="0" distR="0" wp14:anchorId="748DF9D0" wp14:editId="05B59395">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21EB67B7" wp14:editId="5EF68DE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del w:id="86" w:author="MM1" w:date="2020-05-01T17:15:00Z">
        <w:r w:rsidDel="009A395A">
          <w:delText>/2</w:delText>
        </w:r>
      </w:del>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4D294ECC" w14:textId="77777777" w:rsidTr="00821D4A">
        <w:trPr>
          <w:cantSplit/>
          <w:jc w:val="center"/>
        </w:trPr>
        <w:tc>
          <w:tcPr>
            <w:tcW w:w="0" w:type="auto"/>
            <w:shd w:val="clear" w:color="auto" w:fill="E0E0E0"/>
            <w:vAlign w:val="center"/>
          </w:tcPr>
          <w:p w14:paraId="6888A622" w14:textId="77777777" w:rsidR="00D82AC5" w:rsidRPr="000D3CFB" w:rsidRDefault="00D82AC5" w:rsidP="00821D4A">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5D5A5CA9" w14:textId="77777777" w:rsidR="00D82AC5" w:rsidRPr="000D3CFB" w:rsidRDefault="00D82AC5" w:rsidP="00821D4A">
            <w:pPr>
              <w:pStyle w:val="TAH"/>
              <w:rPr>
                <w:lang w:val="en-US"/>
              </w:rPr>
            </w:pPr>
            <w:r w:rsidRPr="000D3CFB">
              <w:rPr>
                <w:lang w:val="en-US"/>
              </w:rPr>
              <w:t xml:space="preserve">SRS </w:t>
            </w:r>
            <w:r w:rsidRPr="000D3CFB">
              <w:t>Periodicity</w:t>
            </w:r>
            <w:r w:rsidRPr="000D3CFB">
              <w:br/>
              <w:t xml:space="preserve"> </w:t>
            </w:r>
            <w:r w:rsidRPr="000D3CFB">
              <w:rPr>
                <w:noProof/>
                <w:position w:val="-14"/>
              </w:rPr>
              <w:drawing>
                <wp:inline distT="0" distB="0" distL="0" distR="0" wp14:anchorId="33ADC5A2" wp14:editId="2C83A9F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EA1B854" w14:textId="77777777" w:rsidR="00D82AC5" w:rsidRPr="000D3CFB" w:rsidRDefault="00D82AC5" w:rsidP="00821D4A">
            <w:pPr>
              <w:pStyle w:val="TAH"/>
              <w:rPr>
                <w:lang w:val="en-US"/>
              </w:rPr>
            </w:pPr>
            <w:r w:rsidRPr="000D3CFB">
              <w:rPr>
                <w:lang w:val="en-US"/>
              </w:rPr>
              <w:t>SRS Subframe Offset</w:t>
            </w:r>
            <w:r w:rsidRPr="000D3CFB">
              <w:rPr>
                <w:lang w:val="en-US"/>
              </w:rPr>
              <w:br/>
              <w:t xml:space="preserve"> </w:t>
            </w:r>
            <w:r w:rsidRPr="000D3CFB">
              <w:rPr>
                <w:noProof/>
                <w:position w:val="-14"/>
              </w:rPr>
              <w:drawing>
                <wp:inline distT="0" distB="0" distL="0" distR="0" wp14:anchorId="521C924B" wp14:editId="2D25231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3959A7EE" w14:textId="77777777" w:rsidTr="00821D4A">
        <w:trPr>
          <w:cantSplit/>
          <w:jc w:val="center"/>
        </w:trPr>
        <w:tc>
          <w:tcPr>
            <w:tcW w:w="0" w:type="auto"/>
            <w:vAlign w:val="center"/>
          </w:tcPr>
          <w:p w14:paraId="44C0D1AF" w14:textId="77777777" w:rsidR="00D82AC5" w:rsidRPr="000D3CFB" w:rsidRDefault="00D82AC5" w:rsidP="00821D4A">
            <w:pPr>
              <w:pStyle w:val="TAC"/>
              <w:rPr>
                <w:lang w:val="de-DE"/>
              </w:rPr>
            </w:pPr>
            <w:r w:rsidRPr="000D3CFB">
              <w:rPr>
                <w:lang w:val="de-DE"/>
              </w:rPr>
              <w:t>0 – 1</w:t>
            </w:r>
          </w:p>
        </w:tc>
        <w:tc>
          <w:tcPr>
            <w:tcW w:w="0" w:type="auto"/>
            <w:vAlign w:val="center"/>
          </w:tcPr>
          <w:p w14:paraId="3438FDCB" w14:textId="77777777" w:rsidR="00D82AC5" w:rsidRPr="000D3CFB" w:rsidRDefault="00D82AC5" w:rsidP="00821D4A">
            <w:pPr>
              <w:pStyle w:val="TAC"/>
              <w:rPr>
                <w:lang w:val="de-DE"/>
              </w:rPr>
            </w:pPr>
            <w:r w:rsidRPr="000D3CFB">
              <w:rPr>
                <w:lang w:val="de-DE"/>
              </w:rPr>
              <w:t>2</w:t>
            </w:r>
          </w:p>
        </w:tc>
        <w:tc>
          <w:tcPr>
            <w:tcW w:w="0" w:type="auto"/>
            <w:vAlign w:val="center"/>
          </w:tcPr>
          <w:p w14:paraId="096D18B6" w14:textId="77777777" w:rsidR="00D82AC5" w:rsidRPr="000D3CFB" w:rsidRDefault="00D82AC5" w:rsidP="00821D4A">
            <w:pPr>
              <w:pStyle w:val="TAC"/>
              <w:rPr>
                <w:lang w:val="de-DE"/>
              </w:rPr>
            </w:pPr>
            <w:r w:rsidRPr="000D3CFB">
              <w:rPr>
                <w:lang w:val="de-DE"/>
              </w:rPr>
              <w:t>I</w:t>
            </w:r>
            <w:r w:rsidRPr="000D3CFB">
              <w:rPr>
                <w:vertAlign w:val="subscript"/>
                <w:lang w:val="de-DE"/>
              </w:rPr>
              <w:t>SRS</w:t>
            </w:r>
          </w:p>
        </w:tc>
      </w:tr>
      <w:tr w:rsidR="00D82AC5" w:rsidRPr="000D3CFB" w14:paraId="70F5ED43" w14:textId="77777777" w:rsidTr="00821D4A">
        <w:trPr>
          <w:cantSplit/>
          <w:jc w:val="center"/>
        </w:trPr>
        <w:tc>
          <w:tcPr>
            <w:tcW w:w="0" w:type="auto"/>
            <w:vAlign w:val="center"/>
          </w:tcPr>
          <w:p w14:paraId="3F8C1693" w14:textId="77777777" w:rsidR="00D82AC5" w:rsidRPr="000D3CFB" w:rsidRDefault="00D82AC5" w:rsidP="00821D4A">
            <w:pPr>
              <w:pStyle w:val="TAC"/>
              <w:rPr>
                <w:lang w:val="de-DE"/>
              </w:rPr>
            </w:pPr>
            <w:r w:rsidRPr="000D3CFB">
              <w:rPr>
                <w:lang w:val="de-DE"/>
              </w:rPr>
              <w:t>2 – 6</w:t>
            </w:r>
          </w:p>
        </w:tc>
        <w:tc>
          <w:tcPr>
            <w:tcW w:w="0" w:type="auto"/>
            <w:vAlign w:val="center"/>
          </w:tcPr>
          <w:p w14:paraId="7C4AD952" w14:textId="77777777" w:rsidR="00D82AC5" w:rsidRPr="000D3CFB" w:rsidRDefault="00D82AC5" w:rsidP="00821D4A">
            <w:pPr>
              <w:pStyle w:val="TAC"/>
              <w:rPr>
                <w:lang w:val="de-DE"/>
              </w:rPr>
            </w:pPr>
            <w:r w:rsidRPr="000D3CFB">
              <w:rPr>
                <w:lang w:val="de-DE"/>
              </w:rPr>
              <w:t>5</w:t>
            </w:r>
          </w:p>
        </w:tc>
        <w:tc>
          <w:tcPr>
            <w:tcW w:w="0" w:type="auto"/>
            <w:vAlign w:val="center"/>
          </w:tcPr>
          <w:p w14:paraId="5E800969"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D82AC5" w:rsidRPr="000D3CFB" w14:paraId="6F819465" w14:textId="77777777" w:rsidTr="00821D4A">
        <w:trPr>
          <w:cantSplit/>
          <w:jc w:val="center"/>
        </w:trPr>
        <w:tc>
          <w:tcPr>
            <w:tcW w:w="0" w:type="auto"/>
            <w:vAlign w:val="center"/>
          </w:tcPr>
          <w:p w14:paraId="259C27AA" w14:textId="77777777" w:rsidR="00D82AC5" w:rsidRPr="000D3CFB" w:rsidRDefault="00D82AC5" w:rsidP="00821D4A">
            <w:pPr>
              <w:pStyle w:val="TAC"/>
              <w:rPr>
                <w:lang w:val="de-DE"/>
              </w:rPr>
            </w:pPr>
            <w:r w:rsidRPr="000D3CFB">
              <w:rPr>
                <w:lang w:val="de-DE"/>
              </w:rPr>
              <w:t>7 – 16</w:t>
            </w:r>
          </w:p>
        </w:tc>
        <w:tc>
          <w:tcPr>
            <w:tcW w:w="0" w:type="auto"/>
            <w:vAlign w:val="center"/>
          </w:tcPr>
          <w:p w14:paraId="72AA7634" w14:textId="77777777" w:rsidR="00D82AC5" w:rsidRPr="000D3CFB" w:rsidRDefault="00D82AC5" w:rsidP="00821D4A">
            <w:pPr>
              <w:pStyle w:val="TAC"/>
              <w:rPr>
                <w:lang w:val="de-DE"/>
              </w:rPr>
            </w:pPr>
            <w:r w:rsidRPr="000D3CFB">
              <w:rPr>
                <w:lang w:val="de-DE"/>
              </w:rPr>
              <w:t>10</w:t>
            </w:r>
          </w:p>
        </w:tc>
        <w:tc>
          <w:tcPr>
            <w:tcW w:w="0" w:type="auto"/>
            <w:vAlign w:val="center"/>
          </w:tcPr>
          <w:p w14:paraId="108593BE"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D82AC5" w:rsidRPr="000D3CFB" w14:paraId="278D2669" w14:textId="77777777" w:rsidTr="00821D4A">
        <w:trPr>
          <w:cantSplit/>
          <w:jc w:val="center"/>
        </w:trPr>
        <w:tc>
          <w:tcPr>
            <w:tcW w:w="0" w:type="auto"/>
            <w:vAlign w:val="center"/>
          </w:tcPr>
          <w:p w14:paraId="5926E59E" w14:textId="77777777" w:rsidR="00D82AC5" w:rsidRPr="000D3CFB" w:rsidRDefault="00D82AC5" w:rsidP="00821D4A">
            <w:pPr>
              <w:pStyle w:val="TAC"/>
              <w:rPr>
                <w:lang w:val="de-DE"/>
              </w:rPr>
            </w:pPr>
            <w:r w:rsidRPr="000D3CFB">
              <w:rPr>
                <w:lang w:val="de-DE"/>
              </w:rPr>
              <w:t>17 – 31</w:t>
            </w:r>
          </w:p>
        </w:tc>
        <w:tc>
          <w:tcPr>
            <w:tcW w:w="0" w:type="auto"/>
            <w:vAlign w:val="center"/>
          </w:tcPr>
          <w:p w14:paraId="4443D336" w14:textId="77777777" w:rsidR="00D82AC5" w:rsidRPr="000D3CFB" w:rsidRDefault="00D82AC5" w:rsidP="00821D4A">
            <w:pPr>
              <w:pStyle w:val="TAC"/>
              <w:rPr>
                <w:lang w:val="de-DE"/>
              </w:rPr>
            </w:pPr>
            <w:r w:rsidRPr="000D3CFB">
              <w:t>reserved</w:t>
            </w:r>
          </w:p>
        </w:tc>
        <w:tc>
          <w:tcPr>
            <w:tcW w:w="0" w:type="auto"/>
            <w:vAlign w:val="center"/>
          </w:tcPr>
          <w:p w14:paraId="790A9F46" w14:textId="77777777" w:rsidR="00D82AC5" w:rsidRPr="000D3CFB" w:rsidRDefault="00D82AC5" w:rsidP="00821D4A">
            <w:pPr>
              <w:pStyle w:val="TAC"/>
              <w:rPr>
                <w:lang w:val="de-DE"/>
              </w:rPr>
            </w:pPr>
            <w:r w:rsidRPr="000D3CFB">
              <w:t>reserved</w:t>
            </w:r>
          </w:p>
        </w:tc>
      </w:tr>
    </w:tbl>
    <w:p w14:paraId="6D0745DC" w14:textId="77777777" w:rsidR="00D82AC5" w:rsidRPr="000D3CFB" w:rsidRDefault="00D82AC5" w:rsidP="00D82AC5">
      <w:pPr>
        <w:rPr>
          <w:lang w:val="en-US"/>
        </w:rPr>
      </w:pPr>
    </w:p>
    <w:p w14:paraId="4B100035" w14:textId="77777777" w:rsidR="00D82AC5" w:rsidRPr="000D3CFB" w:rsidRDefault="00D82AC5" w:rsidP="00D82AC5">
      <w:pPr>
        <w:pStyle w:val="TH"/>
        <w:rPr>
          <w:lang w:val="en-US"/>
        </w:rPr>
      </w:pPr>
      <w:r w:rsidRPr="000D3CFB">
        <w:rPr>
          <w:lang w:val="en-US"/>
        </w:rPr>
        <w:t xml:space="preserve">Table 8.2-5: UE Specific SRS </w:t>
      </w:r>
      <w:r w:rsidRPr="000D3CFB">
        <w:t xml:space="preserve">Periodicity </w:t>
      </w:r>
      <w:r w:rsidRPr="000D3CFB">
        <w:rPr>
          <w:noProof/>
          <w:position w:val="-14"/>
        </w:rPr>
        <w:drawing>
          <wp:inline distT="0" distB="0" distL="0" distR="0" wp14:anchorId="04C0B72D" wp14:editId="703FF031">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rPr>
        <w:drawing>
          <wp:inline distT="0" distB="0" distL="0" distR="0" wp14:anchorId="5FEE8681" wp14:editId="5CAAE2B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D82AC5" w:rsidRPr="000D3CFB" w14:paraId="7B5384E9" w14:textId="77777777" w:rsidTr="00821D4A">
        <w:trPr>
          <w:cantSplit/>
          <w:jc w:val="center"/>
        </w:trPr>
        <w:tc>
          <w:tcPr>
            <w:tcW w:w="0" w:type="auto"/>
            <w:shd w:val="clear" w:color="auto" w:fill="E0E0E0"/>
            <w:vAlign w:val="center"/>
          </w:tcPr>
          <w:p w14:paraId="3FE4D1B0" w14:textId="77777777" w:rsidR="00D82AC5" w:rsidRPr="000D3CFB" w:rsidRDefault="00D82AC5" w:rsidP="00821D4A">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84D1E02" w14:textId="77777777" w:rsidR="00D82AC5" w:rsidRPr="000D3CFB" w:rsidRDefault="00D82AC5" w:rsidP="00821D4A">
            <w:pPr>
              <w:pStyle w:val="TAH"/>
              <w:rPr>
                <w:lang w:val="en-US"/>
              </w:rPr>
            </w:pPr>
            <w:r w:rsidRPr="000D3CFB">
              <w:t>SRS Periodicity</w:t>
            </w:r>
            <w:r w:rsidRPr="000D3CFB">
              <w:br/>
              <w:t xml:space="preserve"> </w:t>
            </w:r>
            <w:r w:rsidRPr="000D3CFB">
              <w:rPr>
                <w:noProof/>
                <w:position w:val="-14"/>
              </w:rPr>
              <w:drawing>
                <wp:inline distT="0" distB="0" distL="0" distR="0" wp14:anchorId="22C7ACB8" wp14:editId="6139D174">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1852118" w14:textId="77777777" w:rsidR="00D82AC5" w:rsidRPr="000D3CFB" w:rsidRDefault="00D82AC5" w:rsidP="00821D4A">
            <w:pPr>
              <w:pStyle w:val="TAH"/>
              <w:rPr>
                <w:lang w:val="en-US"/>
              </w:rPr>
            </w:pPr>
            <w:r w:rsidRPr="000D3CFB">
              <w:t>SRS Subframe Offset</w:t>
            </w:r>
            <w:r w:rsidRPr="000D3CFB">
              <w:br/>
              <w:t xml:space="preserve"> </w:t>
            </w:r>
            <w:r w:rsidRPr="000D3CFB">
              <w:rPr>
                <w:noProof/>
                <w:position w:val="-14"/>
              </w:rPr>
              <w:drawing>
                <wp:inline distT="0" distB="0" distL="0" distR="0" wp14:anchorId="02253B57" wp14:editId="6962372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D82AC5" w:rsidRPr="000D3CFB" w14:paraId="520B197F" w14:textId="77777777" w:rsidTr="00821D4A">
        <w:trPr>
          <w:cantSplit/>
          <w:jc w:val="center"/>
        </w:trPr>
        <w:tc>
          <w:tcPr>
            <w:tcW w:w="0" w:type="auto"/>
            <w:vAlign w:val="center"/>
          </w:tcPr>
          <w:p w14:paraId="4E1ECDC3" w14:textId="77777777" w:rsidR="00D82AC5" w:rsidRPr="000D3CFB" w:rsidRDefault="00D82AC5" w:rsidP="00821D4A">
            <w:pPr>
              <w:pStyle w:val="TAC"/>
              <w:rPr>
                <w:lang w:val="de-DE"/>
              </w:rPr>
            </w:pPr>
            <w:r w:rsidRPr="000D3CFB">
              <w:rPr>
                <w:lang w:val="de-DE"/>
              </w:rPr>
              <w:t>0</w:t>
            </w:r>
          </w:p>
        </w:tc>
        <w:tc>
          <w:tcPr>
            <w:tcW w:w="0" w:type="auto"/>
            <w:vAlign w:val="center"/>
          </w:tcPr>
          <w:p w14:paraId="0EC89A12" w14:textId="77777777" w:rsidR="00D82AC5" w:rsidRPr="000D3CFB" w:rsidRDefault="00D82AC5" w:rsidP="00821D4A">
            <w:pPr>
              <w:pStyle w:val="TAC"/>
              <w:rPr>
                <w:lang w:val="de-DE"/>
              </w:rPr>
            </w:pPr>
            <w:r w:rsidRPr="000D3CFB">
              <w:rPr>
                <w:lang w:val="de-DE"/>
              </w:rPr>
              <w:t>reserved</w:t>
            </w:r>
          </w:p>
        </w:tc>
        <w:tc>
          <w:tcPr>
            <w:tcW w:w="0" w:type="auto"/>
            <w:vAlign w:val="center"/>
          </w:tcPr>
          <w:p w14:paraId="40CB4B0D" w14:textId="77777777" w:rsidR="00D82AC5" w:rsidRPr="000D3CFB" w:rsidRDefault="00D82AC5" w:rsidP="00821D4A">
            <w:pPr>
              <w:pStyle w:val="TAC"/>
              <w:rPr>
                <w:lang w:val="de-DE"/>
              </w:rPr>
            </w:pPr>
            <w:r w:rsidRPr="000D3CFB">
              <w:rPr>
                <w:lang w:val="de-DE"/>
              </w:rPr>
              <w:t>reserved</w:t>
            </w:r>
          </w:p>
        </w:tc>
      </w:tr>
      <w:tr w:rsidR="00D82AC5" w:rsidRPr="000D3CFB" w14:paraId="17DC2A0C" w14:textId="77777777" w:rsidTr="00821D4A">
        <w:trPr>
          <w:cantSplit/>
          <w:jc w:val="center"/>
        </w:trPr>
        <w:tc>
          <w:tcPr>
            <w:tcW w:w="0" w:type="auto"/>
            <w:vAlign w:val="center"/>
          </w:tcPr>
          <w:p w14:paraId="0EDE0CEF" w14:textId="77777777" w:rsidR="00D82AC5" w:rsidRPr="000D3CFB" w:rsidRDefault="00D82AC5" w:rsidP="00821D4A">
            <w:pPr>
              <w:pStyle w:val="TAC"/>
              <w:rPr>
                <w:lang w:val="de-DE"/>
              </w:rPr>
            </w:pPr>
            <w:r w:rsidRPr="000D3CFB">
              <w:rPr>
                <w:lang w:val="de-DE"/>
              </w:rPr>
              <w:t>1</w:t>
            </w:r>
          </w:p>
        </w:tc>
        <w:tc>
          <w:tcPr>
            <w:tcW w:w="0" w:type="auto"/>
            <w:vAlign w:val="center"/>
          </w:tcPr>
          <w:p w14:paraId="77A2E099" w14:textId="77777777" w:rsidR="00D82AC5" w:rsidRPr="000D3CFB" w:rsidRDefault="00D82AC5" w:rsidP="00821D4A">
            <w:pPr>
              <w:pStyle w:val="TAC"/>
              <w:rPr>
                <w:lang w:val="de-DE"/>
              </w:rPr>
            </w:pPr>
            <w:r w:rsidRPr="000D3CFB">
              <w:rPr>
                <w:lang w:val="de-DE"/>
              </w:rPr>
              <w:t>2</w:t>
            </w:r>
          </w:p>
        </w:tc>
        <w:tc>
          <w:tcPr>
            <w:tcW w:w="0" w:type="auto"/>
            <w:vAlign w:val="center"/>
          </w:tcPr>
          <w:p w14:paraId="3E8F3B21" w14:textId="77777777" w:rsidR="00D82AC5" w:rsidRPr="000D3CFB" w:rsidRDefault="00D82AC5" w:rsidP="00821D4A">
            <w:pPr>
              <w:pStyle w:val="TAC"/>
              <w:rPr>
                <w:lang w:val="de-DE"/>
              </w:rPr>
            </w:pPr>
            <w:r w:rsidRPr="000D3CFB">
              <w:rPr>
                <w:lang w:val="de-DE"/>
              </w:rPr>
              <w:t>0, 2</w:t>
            </w:r>
          </w:p>
        </w:tc>
      </w:tr>
      <w:tr w:rsidR="00D82AC5" w:rsidRPr="000D3CFB" w14:paraId="0E920EFF" w14:textId="77777777" w:rsidTr="00821D4A">
        <w:trPr>
          <w:cantSplit/>
          <w:jc w:val="center"/>
        </w:trPr>
        <w:tc>
          <w:tcPr>
            <w:tcW w:w="0" w:type="auto"/>
            <w:vAlign w:val="center"/>
          </w:tcPr>
          <w:p w14:paraId="7445C5A7" w14:textId="77777777" w:rsidR="00D82AC5" w:rsidRPr="000D3CFB" w:rsidRDefault="00D82AC5" w:rsidP="00821D4A">
            <w:pPr>
              <w:pStyle w:val="TAC"/>
              <w:rPr>
                <w:lang w:val="de-DE"/>
              </w:rPr>
            </w:pPr>
            <w:r w:rsidRPr="000D3CFB">
              <w:rPr>
                <w:lang w:val="de-DE"/>
              </w:rPr>
              <w:t>2</w:t>
            </w:r>
          </w:p>
        </w:tc>
        <w:tc>
          <w:tcPr>
            <w:tcW w:w="0" w:type="auto"/>
            <w:vAlign w:val="center"/>
          </w:tcPr>
          <w:p w14:paraId="33BC99D2" w14:textId="77777777" w:rsidR="00D82AC5" w:rsidRPr="000D3CFB" w:rsidRDefault="00D82AC5" w:rsidP="00821D4A">
            <w:pPr>
              <w:pStyle w:val="TAC"/>
              <w:rPr>
                <w:lang w:val="de-DE"/>
              </w:rPr>
            </w:pPr>
            <w:r w:rsidRPr="000D3CFB">
              <w:rPr>
                <w:lang w:val="de-DE"/>
              </w:rPr>
              <w:t>2</w:t>
            </w:r>
          </w:p>
        </w:tc>
        <w:tc>
          <w:tcPr>
            <w:tcW w:w="0" w:type="auto"/>
            <w:vAlign w:val="center"/>
          </w:tcPr>
          <w:p w14:paraId="6565D465" w14:textId="77777777" w:rsidR="00D82AC5" w:rsidRPr="000D3CFB" w:rsidRDefault="00D82AC5" w:rsidP="00821D4A">
            <w:pPr>
              <w:pStyle w:val="TAC"/>
              <w:rPr>
                <w:lang w:val="de-DE"/>
              </w:rPr>
            </w:pPr>
            <w:r w:rsidRPr="000D3CFB">
              <w:rPr>
                <w:lang w:val="de-DE"/>
              </w:rPr>
              <w:t>1, 2</w:t>
            </w:r>
          </w:p>
        </w:tc>
      </w:tr>
      <w:tr w:rsidR="00D82AC5" w:rsidRPr="000D3CFB" w14:paraId="57FFD3F2" w14:textId="77777777" w:rsidTr="00821D4A">
        <w:trPr>
          <w:cantSplit/>
          <w:jc w:val="center"/>
        </w:trPr>
        <w:tc>
          <w:tcPr>
            <w:tcW w:w="0" w:type="auto"/>
            <w:vAlign w:val="center"/>
          </w:tcPr>
          <w:p w14:paraId="1455FA1F" w14:textId="77777777" w:rsidR="00D82AC5" w:rsidRPr="000D3CFB" w:rsidRDefault="00D82AC5" w:rsidP="00821D4A">
            <w:pPr>
              <w:pStyle w:val="TAC"/>
              <w:rPr>
                <w:lang w:val="de-DE"/>
              </w:rPr>
            </w:pPr>
            <w:r w:rsidRPr="000D3CFB">
              <w:rPr>
                <w:lang w:val="de-DE"/>
              </w:rPr>
              <w:t>3</w:t>
            </w:r>
          </w:p>
        </w:tc>
        <w:tc>
          <w:tcPr>
            <w:tcW w:w="0" w:type="auto"/>
            <w:vAlign w:val="center"/>
          </w:tcPr>
          <w:p w14:paraId="4169348E" w14:textId="77777777" w:rsidR="00D82AC5" w:rsidRPr="000D3CFB" w:rsidRDefault="00D82AC5" w:rsidP="00821D4A">
            <w:pPr>
              <w:pStyle w:val="TAC"/>
              <w:rPr>
                <w:lang w:val="de-DE"/>
              </w:rPr>
            </w:pPr>
            <w:r w:rsidRPr="000D3CFB">
              <w:rPr>
                <w:lang w:val="de-DE"/>
              </w:rPr>
              <w:t>2</w:t>
            </w:r>
          </w:p>
        </w:tc>
        <w:tc>
          <w:tcPr>
            <w:tcW w:w="0" w:type="auto"/>
            <w:vAlign w:val="center"/>
          </w:tcPr>
          <w:p w14:paraId="7C11F563" w14:textId="77777777" w:rsidR="00D82AC5" w:rsidRPr="000D3CFB" w:rsidRDefault="00D82AC5" w:rsidP="00821D4A">
            <w:pPr>
              <w:pStyle w:val="TAC"/>
              <w:rPr>
                <w:lang w:val="de-DE"/>
              </w:rPr>
            </w:pPr>
            <w:r w:rsidRPr="000D3CFB">
              <w:rPr>
                <w:lang w:val="de-DE"/>
              </w:rPr>
              <w:t>0, 3</w:t>
            </w:r>
          </w:p>
        </w:tc>
      </w:tr>
      <w:tr w:rsidR="00D82AC5" w:rsidRPr="000D3CFB" w14:paraId="4DA118F0" w14:textId="77777777" w:rsidTr="00821D4A">
        <w:trPr>
          <w:cantSplit/>
          <w:jc w:val="center"/>
        </w:trPr>
        <w:tc>
          <w:tcPr>
            <w:tcW w:w="0" w:type="auto"/>
            <w:vAlign w:val="center"/>
          </w:tcPr>
          <w:p w14:paraId="0C72C3DB" w14:textId="77777777" w:rsidR="00D82AC5" w:rsidRPr="000D3CFB" w:rsidRDefault="00D82AC5" w:rsidP="00821D4A">
            <w:pPr>
              <w:pStyle w:val="TAC"/>
              <w:rPr>
                <w:lang w:val="de-DE"/>
              </w:rPr>
            </w:pPr>
            <w:r w:rsidRPr="000D3CFB">
              <w:rPr>
                <w:lang w:val="de-DE"/>
              </w:rPr>
              <w:t>4</w:t>
            </w:r>
          </w:p>
        </w:tc>
        <w:tc>
          <w:tcPr>
            <w:tcW w:w="0" w:type="auto"/>
            <w:vAlign w:val="center"/>
          </w:tcPr>
          <w:p w14:paraId="29D07357" w14:textId="77777777" w:rsidR="00D82AC5" w:rsidRPr="000D3CFB" w:rsidRDefault="00D82AC5" w:rsidP="00821D4A">
            <w:pPr>
              <w:pStyle w:val="TAC"/>
              <w:rPr>
                <w:lang w:val="de-DE"/>
              </w:rPr>
            </w:pPr>
            <w:r w:rsidRPr="000D3CFB">
              <w:rPr>
                <w:lang w:val="de-DE"/>
              </w:rPr>
              <w:t>2</w:t>
            </w:r>
          </w:p>
        </w:tc>
        <w:tc>
          <w:tcPr>
            <w:tcW w:w="0" w:type="auto"/>
            <w:vAlign w:val="center"/>
          </w:tcPr>
          <w:p w14:paraId="3CE58EB9" w14:textId="77777777" w:rsidR="00D82AC5" w:rsidRPr="000D3CFB" w:rsidRDefault="00D82AC5" w:rsidP="00821D4A">
            <w:pPr>
              <w:pStyle w:val="TAC"/>
              <w:rPr>
                <w:lang w:val="de-DE"/>
              </w:rPr>
            </w:pPr>
            <w:r w:rsidRPr="000D3CFB">
              <w:rPr>
                <w:lang w:val="de-DE"/>
              </w:rPr>
              <w:t>1, 3</w:t>
            </w:r>
          </w:p>
        </w:tc>
      </w:tr>
      <w:tr w:rsidR="00D82AC5" w:rsidRPr="000D3CFB" w14:paraId="0ED5C52A" w14:textId="77777777" w:rsidTr="00821D4A">
        <w:trPr>
          <w:cantSplit/>
          <w:jc w:val="center"/>
        </w:trPr>
        <w:tc>
          <w:tcPr>
            <w:tcW w:w="0" w:type="auto"/>
            <w:vAlign w:val="center"/>
          </w:tcPr>
          <w:p w14:paraId="38467ED6" w14:textId="77777777" w:rsidR="00D82AC5" w:rsidRPr="000D3CFB" w:rsidRDefault="00D82AC5" w:rsidP="00821D4A">
            <w:pPr>
              <w:pStyle w:val="TAC"/>
              <w:rPr>
                <w:lang w:val="de-DE"/>
              </w:rPr>
            </w:pPr>
            <w:r w:rsidRPr="000D3CFB">
              <w:rPr>
                <w:lang w:val="de-DE"/>
              </w:rPr>
              <w:t>5</w:t>
            </w:r>
          </w:p>
        </w:tc>
        <w:tc>
          <w:tcPr>
            <w:tcW w:w="0" w:type="auto"/>
            <w:vAlign w:val="center"/>
          </w:tcPr>
          <w:p w14:paraId="037CB4CF" w14:textId="77777777" w:rsidR="00D82AC5" w:rsidRPr="000D3CFB" w:rsidRDefault="00D82AC5" w:rsidP="00821D4A">
            <w:pPr>
              <w:pStyle w:val="TAC"/>
              <w:rPr>
                <w:lang w:val="de-DE"/>
              </w:rPr>
            </w:pPr>
            <w:r w:rsidRPr="000D3CFB">
              <w:rPr>
                <w:lang w:val="de-DE"/>
              </w:rPr>
              <w:t>2</w:t>
            </w:r>
          </w:p>
        </w:tc>
        <w:tc>
          <w:tcPr>
            <w:tcW w:w="0" w:type="auto"/>
            <w:vAlign w:val="center"/>
          </w:tcPr>
          <w:p w14:paraId="62310D3D" w14:textId="77777777" w:rsidR="00D82AC5" w:rsidRPr="000D3CFB" w:rsidRDefault="00D82AC5" w:rsidP="00821D4A">
            <w:pPr>
              <w:pStyle w:val="TAC"/>
              <w:rPr>
                <w:lang w:val="de-DE"/>
              </w:rPr>
            </w:pPr>
            <w:r w:rsidRPr="000D3CFB">
              <w:rPr>
                <w:lang w:val="de-DE"/>
              </w:rPr>
              <w:t>0, 4</w:t>
            </w:r>
          </w:p>
        </w:tc>
      </w:tr>
      <w:tr w:rsidR="00D82AC5" w:rsidRPr="000D3CFB" w14:paraId="7E2EB66F" w14:textId="77777777" w:rsidTr="00821D4A">
        <w:trPr>
          <w:cantSplit/>
          <w:jc w:val="center"/>
        </w:trPr>
        <w:tc>
          <w:tcPr>
            <w:tcW w:w="0" w:type="auto"/>
            <w:vAlign w:val="center"/>
          </w:tcPr>
          <w:p w14:paraId="39F9943B" w14:textId="77777777" w:rsidR="00D82AC5" w:rsidRPr="000D3CFB" w:rsidRDefault="00D82AC5" w:rsidP="00821D4A">
            <w:pPr>
              <w:pStyle w:val="TAC"/>
              <w:rPr>
                <w:lang w:val="de-DE"/>
              </w:rPr>
            </w:pPr>
            <w:r w:rsidRPr="000D3CFB">
              <w:rPr>
                <w:lang w:val="de-DE"/>
              </w:rPr>
              <w:t>6</w:t>
            </w:r>
          </w:p>
        </w:tc>
        <w:tc>
          <w:tcPr>
            <w:tcW w:w="0" w:type="auto"/>
            <w:vAlign w:val="center"/>
          </w:tcPr>
          <w:p w14:paraId="36B86936" w14:textId="77777777" w:rsidR="00D82AC5" w:rsidRPr="000D3CFB" w:rsidRDefault="00D82AC5" w:rsidP="00821D4A">
            <w:pPr>
              <w:pStyle w:val="TAC"/>
              <w:rPr>
                <w:lang w:val="de-DE"/>
              </w:rPr>
            </w:pPr>
            <w:r w:rsidRPr="000D3CFB">
              <w:rPr>
                <w:lang w:val="de-DE"/>
              </w:rPr>
              <w:t>2</w:t>
            </w:r>
          </w:p>
        </w:tc>
        <w:tc>
          <w:tcPr>
            <w:tcW w:w="0" w:type="auto"/>
            <w:vAlign w:val="center"/>
          </w:tcPr>
          <w:p w14:paraId="5BA904EC" w14:textId="77777777" w:rsidR="00D82AC5" w:rsidRPr="000D3CFB" w:rsidRDefault="00D82AC5" w:rsidP="00821D4A">
            <w:pPr>
              <w:pStyle w:val="TAC"/>
              <w:rPr>
                <w:lang w:val="de-DE"/>
              </w:rPr>
            </w:pPr>
            <w:r w:rsidRPr="000D3CFB">
              <w:rPr>
                <w:lang w:val="de-DE"/>
              </w:rPr>
              <w:t>1, 4</w:t>
            </w:r>
          </w:p>
        </w:tc>
      </w:tr>
      <w:tr w:rsidR="00D82AC5" w:rsidRPr="000D3CFB" w14:paraId="1EB6ED1B" w14:textId="77777777" w:rsidTr="00821D4A">
        <w:trPr>
          <w:cantSplit/>
          <w:jc w:val="center"/>
        </w:trPr>
        <w:tc>
          <w:tcPr>
            <w:tcW w:w="0" w:type="auto"/>
            <w:vAlign w:val="center"/>
          </w:tcPr>
          <w:p w14:paraId="6119C552" w14:textId="77777777" w:rsidR="00D82AC5" w:rsidRPr="000D3CFB" w:rsidRDefault="00D82AC5" w:rsidP="00821D4A">
            <w:pPr>
              <w:pStyle w:val="TAC"/>
              <w:rPr>
                <w:lang w:val="de-DE"/>
              </w:rPr>
            </w:pPr>
            <w:r w:rsidRPr="000D3CFB">
              <w:rPr>
                <w:lang w:val="de-DE"/>
              </w:rPr>
              <w:t>7</w:t>
            </w:r>
          </w:p>
        </w:tc>
        <w:tc>
          <w:tcPr>
            <w:tcW w:w="0" w:type="auto"/>
            <w:vAlign w:val="center"/>
          </w:tcPr>
          <w:p w14:paraId="34B3C484" w14:textId="77777777" w:rsidR="00D82AC5" w:rsidRPr="000D3CFB" w:rsidRDefault="00D82AC5" w:rsidP="00821D4A">
            <w:pPr>
              <w:pStyle w:val="TAC"/>
              <w:rPr>
                <w:lang w:val="de-DE"/>
              </w:rPr>
            </w:pPr>
            <w:r w:rsidRPr="000D3CFB">
              <w:rPr>
                <w:lang w:val="de-DE"/>
              </w:rPr>
              <w:t>2</w:t>
            </w:r>
          </w:p>
        </w:tc>
        <w:tc>
          <w:tcPr>
            <w:tcW w:w="0" w:type="auto"/>
            <w:vAlign w:val="center"/>
          </w:tcPr>
          <w:p w14:paraId="6F86BABE" w14:textId="77777777" w:rsidR="00D82AC5" w:rsidRPr="000D3CFB" w:rsidRDefault="00D82AC5" w:rsidP="00821D4A">
            <w:pPr>
              <w:pStyle w:val="TAC"/>
              <w:rPr>
                <w:lang w:val="de-DE"/>
              </w:rPr>
            </w:pPr>
            <w:r w:rsidRPr="000D3CFB">
              <w:rPr>
                <w:lang w:val="de-DE"/>
              </w:rPr>
              <w:t>2, 3</w:t>
            </w:r>
          </w:p>
        </w:tc>
      </w:tr>
      <w:tr w:rsidR="00D82AC5" w:rsidRPr="000D3CFB" w14:paraId="6842ECFD" w14:textId="77777777" w:rsidTr="00821D4A">
        <w:trPr>
          <w:cantSplit/>
          <w:jc w:val="center"/>
        </w:trPr>
        <w:tc>
          <w:tcPr>
            <w:tcW w:w="0" w:type="auto"/>
            <w:vAlign w:val="center"/>
          </w:tcPr>
          <w:p w14:paraId="6AB2F5CE" w14:textId="77777777" w:rsidR="00D82AC5" w:rsidRPr="000D3CFB" w:rsidRDefault="00D82AC5" w:rsidP="00821D4A">
            <w:pPr>
              <w:pStyle w:val="TAC"/>
              <w:rPr>
                <w:lang w:val="de-DE"/>
              </w:rPr>
            </w:pPr>
            <w:r w:rsidRPr="000D3CFB">
              <w:rPr>
                <w:lang w:val="de-DE"/>
              </w:rPr>
              <w:t>8</w:t>
            </w:r>
          </w:p>
        </w:tc>
        <w:tc>
          <w:tcPr>
            <w:tcW w:w="0" w:type="auto"/>
            <w:vAlign w:val="center"/>
          </w:tcPr>
          <w:p w14:paraId="6E8CC73C" w14:textId="77777777" w:rsidR="00D82AC5" w:rsidRPr="000D3CFB" w:rsidRDefault="00D82AC5" w:rsidP="00821D4A">
            <w:pPr>
              <w:pStyle w:val="TAC"/>
              <w:rPr>
                <w:lang w:val="de-DE"/>
              </w:rPr>
            </w:pPr>
            <w:r w:rsidRPr="000D3CFB">
              <w:rPr>
                <w:lang w:val="de-DE"/>
              </w:rPr>
              <w:t>2</w:t>
            </w:r>
          </w:p>
        </w:tc>
        <w:tc>
          <w:tcPr>
            <w:tcW w:w="0" w:type="auto"/>
            <w:vAlign w:val="center"/>
          </w:tcPr>
          <w:p w14:paraId="29C43C1D" w14:textId="77777777" w:rsidR="00D82AC5" w:rsidRPr="000D3CFB" w:rsidRDefault="00D82AC5" w:rsidP="00821D4A">
            <w:pPr>
              <w:pStyle w:val="TAC"/>
              <w:rPr>
                <w:lang w:val="de-DE"/>
              </w:rPr>
            </w:pPr>
            <w:r w:rsidRPr="000D3CFB">
              <w:rPr>
                <w:lang w:val="de-DE"/>
              </w:rPr>
              <w:t>2, 4</w:t>
            </w:r>
          </w:p>
        </w:tc>
      </w:tr>
      <w:tr w:rsidR="00D82AC5" w:rsidRPr="000D3CFB" w14:paraId="2D9B6D78" w14:textId="77777777" w:rsidTr="00821D4A">
        <w:trPr>
          <w:cantSplit/>
          <w:jc w:val="center"/>
        </w:trPr>
        <w:tc>
          <w:tcPr>
            <w:tcW w:w="0" w:type="auto"/>
            <w:vAlign w:val="center"/>
          </w:tcPr>
          <w:p w14:paraId="6A8A988C" w14:textId="77777777" w:rsidR="00D82AC5" w:rsidRPr="000D3CFB" w:rsidRDefault="00D82AC5" w:rsidP="00821D4A">
            <w:pPr>
              <w:pStyle w:val="TAC"/>
              <w:rPr>
                <w:lang w:val="de-DE"/>
              </w:rPr>
            </w:pPr>
            <w:r w:rsidRPr="000D3CFB">
              <w:rPr>
                <w:lang w:val="de-DE"/>
              </w:rPr>
              <w:t>9</w:t>
            </w:r>
          </w:p>
        </w:tc>
        <w:tc>
          <w:tcPr>
            <w:tcW w:w="0" w:type="auto"/>
            <w:vAlign w:val="center"/>
          </w:tcPr>
          <w:p w14:paraId="620B2F9D" w14:textId="77777777" w:rsidR="00D82AC5" w:rsidRPr="000D3CFB" w:rsidRDefault="00D82AC5" w:rsidP="00821D4A">
            <w:pPr>
              <w:pStyle w:val="TAC"/>
              <w:rPr>
                <w:lang w:val="de-DE"/>
              </w:rPr>
            </w:pPr>
            <w:r w:rsidRPr="000D3CFB">
              <w:rPr>
                <w:lang w:val="de-DE"/>
              </w:rPr>
              <w:t>2</w:t>
            </w:r>
          </w:p>
        </w:tc>
        <w:tc>
          <w:tcPr>
            <w:tcW w:w="0" w:type="auto"/>
            <w:vAlign w:val="center"/>
          </w:tcPr>
          <w:p w14:paraId="622E846E" w14:textId="77777777" w:rsidR="00D82AC5" w:rsidRPr="000D3CFB" w:rsidRDefault="00D82AC5" w:rsidP="00821D4A">
            <w:pPr>
              <w:pStyle w:val="TAC"/>
              <w:rPr>
                <w:lang w:val="de-DE"/>
              </w:rPr>
            </w:pPr>
            <w:r w:rsidRPr="000D3CFB">
              <w:rPr>
                <w:lang w:val="de-DE"/>
              </w:rPr>
              <w:t>3, 4</w:t>
            </w:r>
          </w:p>
        </w:tc>
      </w:tr>
      <w:tr w:rsidR="00D82AC5" w:rsidRPr="000D3CFB" w14:paraId="01FD7DB5" w14:textId="77777777" w:rsidTr="00821D4A">
        <w:trPr>
          <w:cantSplit/>
          <w:jc w:val="center"/>
        </w:trPr>
        <w:tc>
          <w:tcPr>
            <w:tcW w:w="0" w:type="auto"/>
            <w:vAlign w:val="center"/>
          </w:tcPr>
          <w:p w14:paraId="3EC35196" w14:textId="77777777" w:rsidR="00D82AC5" w:rsidRPr="000D3CFB" w:rsidRDefault="00D82AC5" w:rsidP="00821D4A">
            <w:pPr>
              <w:pStyle w:val="TAC"/>
              <w:rPr>
                <w:lang w:val="de-DE"/>
              </w:rPr>
            </w:pPr>
            <w:r w:rsidRPr="000D3CFB">
              <w:rPr>
                <w:lang w:val="de-DE"/>
              </w:rPr>
              <w:t>10 – 14</w:t>
            </w:r>
          </w:p>
        </w:tc>
        <w:tc>
          <w:tcPr>
            <w:tcW w:w="0" w:type="auto"/>
            <w:vAlign w:val="center"/>
          </w:tcPr>
          <w:p w14:paraId="661DBBC9" w14:textId="77777777" w:rsidR="00D82AC5" w:rsidRPr="000D3CFB" w:rsidRDefault="00D82AC5" w:rsidP="00821D4A">
            <w:pPr>
              <w:pStyle w:val="TAC"/>
              <w:rPr>
                <w:lang w:val="de-DE"/>
              </w:rPr>
            </w:pPr>
            <w:r w:rsidRPr="000D3CFB">
              <w:rPr>
                <w:lang w:val="de-DE"/>
              </w:rPr>
              <w:t>5</w:t>
            </w:r>
          </w:p>
        </w:tc>
        <w:tc>
          <w:tcPr>
            <w:tcW w:w="0" w:type="auto"/>
            <w:vAlign w:val="center"/>
          </w:tcPr>
          <w:p w14:paraId="1DB9F520"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D82AC5" w:rsidRPr="000D3CFB" w14:paraId="6E6BE669" w14:textId="77777777" w:rsidTr="00821D4A">
        <w:trPr>
          <w:cantSplit/>
          <w:jc w:val="center"/>
        </w:trPr>
        <w:tc>
          <w:tcPr>
            <w:tcW w:w="0" w:type="auto"/>
            <w:vAlign w:val="center"/>
          </w:tcPr>
          <w:p w14:paraId="74CC3B41" w14:textId="77777777" w:rsidR="00D82AC5" w:rsidRPr="000D3CFB" w:rsidRDefault="00D82AC5" w:rsidP="00821D4A">
            <w:pPr>
              <w:pStyle w:val="TAC"/>
              <w:rPr>
                <w:lang w:val="de-DE"/>
              </w:rPr>
            </w:pPr>
            <w:r w:rsidRPr="000D3CFB">
              <w:rPr>
                <w:lang w:val="de-DE"/>
              </w:rPr>
              <w:t>15 – 24</w:t>
            </w:r>
          </w:p>
        </w:tc>
        <w:tc>
          <w:tcPr>
            <w:tcW w:w="0" w:type="auto"/>
            <w:vAlign w:val="center"/>
          </w:tcPr>
          <w:p w14:paraId="5A0A16CA" w14:textId="77777777" w:rsidR="00D82AC5" w:rsidRPr="000D3CFB" w:rsidRDefault="00D82AC5" w:rsidP="00821D4A">
            <w:pPr>
              <w:pStyle w:val="TAC"/>
              <w:rPr>
                <w:lang w:val="de-DE"/>
              </w:rPr>
            </w:pPr>
            <w:r w:rsidRPr="000D3CFB">
              <w:rPr>
                <w:lang w:val="de-DE"/>
              </w:rPr>
              <w:t>10</w:t>
            </w:r>
          </w:p>
        </w:tc>
        <w:tc>
          <w:tcPr>
            <w:tcW w:w="0" w:type="auto"/>
            <w:vAlign w:val="center"/>
          </w:tcPr>
          <w:p w14:paraId="50191C9F" w14:textId="77777777" w:rsidR="00D82AC5" w:rsidRPr="000D3CFB" w:rsidRDefault="00D82AC5" w:rsidP="00821D4A">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D82AC5" w:rsidRPr="000D3CFB" w14:paraId="76E43169" w14:textId="77777777" w:rsidTr="00821D4A">
        <w:trPr>
          <w:cantSplit/>
          <w:jc w:val="center"/>
        </w:trPr>
        <w:tc>
          <w:tcPr>
            <w:tcW w:w="0" w:type="auto"/>
            <w:vAlign w:val="center"/>
          </w:tcPr>
          <w:p w14:paraId="3C734481" w14:textId="77777777" w:rsidR="00D82AC5" w:rsidRPr="000D3CFB" w:rsidRDefault="00D82AC5" w:rsidP="00821D4A">
            <w:pPr>
              <w:pStyle w:val="TAC"/>
              <w:rPr>
                <w:lang w:val="de-DE"/>
              </w:rPr>
            </w:pPr>
            <w:r w:rsidRPr="000D3CFB">
              <w:rPr>
                <w:lang w:val="de-DE"/>
              </w:rPr>
              <w:t>25 – 31</w:t>
            </w:r>
          </w:p>
        </w:tc>
        <w:tc>
          <w:tcPr>
            <w:tcW w:w="0" w:type="auto"/>
            <w:vAlign w:val="center"/>
          </w:tcPr>
          <w:p w14:paraId="2D17D42B" w14:textId="77777777" w:rsidR="00D82AC5" w:rsidRPr="000D3CFB" w:rsidRDefault="00D82AC5" w:rsidP="00821D4A">
            <w:pPr>
              <w:pStyle w:val="TAC"/>
              <w:rPr>
                <w:lang w:val="de-DE"/>
              </w:rPr>
            </w:pPr>
            <w:r w:rsidRPr="000D3CFB">
              <w:t>reserved</w:t>
            </w:r>
          </w:p>
        </w:tc>
        <w:tc>
          <w:tcPr>
            <w:tcW w:w="0" w:type="auto"/>
            <w:vAlign w:val="center"/>
          </w:tcPr>
          <w:p w14:paraId="06333E28" w14:textId="77777777" w:rsidR="00D82AC5" w:rsidRPr="000D3CFB" w:rsidRDefault="00D82AC5" w:rsidP="00821D4A">
            <w:pPr>
              <w:pStyle w:val="TAC"/>
              <w:rPr>
                <w:lang w:val="de-DE"/>
              </w:rPr>
            </w:pPr>
            <w:r w:rsidRPr="000D3CFB">
              <w:t>reserved</w:t>
            </w:r>
          </w:p>
        </w:tc>
      </w:tr>
    </w:tbl>
    <w:p w14:paraId="2B4881C8" w14:textId="77777777" w:rsidR="00D82AC5" w:rsidRPr="000D3CFB" w:rsidRDefault="00D82AC5" w:rsidP="00D82AC5">
      <w:pPr>
        <w:rPr>
          <w:lang w:val="en-US"/>
        </w:rPr>
      </w:pPr>
    </w:p>
    <w:p w14:paraId="17A79A38" w14:textId="77777777" w:rsidR="00D82AC5" w:rsidRPr="000D3CFB" w:rsidRDefault="00D82AC5" w:rsidP="00D82AC5">
      <w:pPr>
        <w:pStyle w:val="TH"/>
      </w:pPr>
      <w:r w:rsidRPr="000D3CFB">
        <w:t xml:space="preserve">Table 8.2-6: </w:t>
      </w:r>
      <w:r w:rsidRPr="000D3CFB">
        <w:rPr>
          <w:noProof/>
          <w:position w:val="-12"/>
        </w:rPr>
        <w:drawing>
          <wp:inline distT="0" distB="0" distL="0" distR="0" wp14:anchorId="77EB6029" wp14:editId="1BD4F93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D82AC5" w:rsidRPr="000D3CFB" w14:paraId="3E92E77F" w14:textId="77777777" w:rsidTr="00821D4A">
        <w:trPr>
          <w:cantSplit/>
          <w:jc w:val="center"/>
        </w:trPr>
        <w:tc>
          <w:tcPr>
            <w:tcW w:w="0" w:type="auto"/>
            <w:vMerge w:val="restart"/>
            <w:shd w:val="clear" w:color="auto" w:fill="E0E0E0"/>
            <w:vAlign w:val="center"/>
          </w:tcPr>
          <w:p w14:paraId="13D4118A" w14:textId="77777777" w:rsidR="00D82AC5" w:rsidRPr="000D3CFB" w:rsidRDefault="00D82AC5" w:rsidP="00821D4A">
            <w:pPr>
              <w:pStyle w:val="TAH"/>
            </w:pPr>
          </w:p>
        </w:tc>
        <w:tc>
          <w:tcPr>
            <w:tcW w:w="0" w:type="auto"/>
            <w:gridSpan w:val="16"/>
            <w:shd w:val="clear" w:color="auto" w:fill="E0E0E0"/>
          </w:tcPr>
          <w:p w14:paraId="49B1A1A4" w14:textId="77777777" w:rsidR="00D82AC5" w:rsidRPr="000D3CFB" w:rsidRDefault="00D82AC5" w:rsidP="00821D4A">
            <w:pPr>
              <w:pStyle w:val="TAH"/>
            </w:pPr>
            <w:r w:rsidRPr="000D3CFB">
              <w:t xml:space="preserve">subframe index </w:t>
            </w:r>
            <w:r w:rsidRPr="000D3CFB">
              <w:rPr>
                <w:i/>
              </w:rPr>
              <w:t>n</w:t>
            </w:r>
          </w:p>
        </w:tc>
      </w:tr>
      <w:tr w:rsidR="00D82AC5" w:rsidRPr="000D3CFB" w14:paraId="2CA8F0A1" w14:textId="77777777" w:rsidTr="00821D4A">
        <w:trPr>
          <w:cantSplit/>
          <w:jc w:val="center"/>
        </w:trPr>
        <w:tc>
          <w:tcPr>
            <w:tcW w:w="0" w:type="auto"/>
            <w:vMerge/>
            <w:shd w:val="clear" w:color="auto" w:fill="E0E0E0"/>
            <w:vAlign w:val="center"/>
          </w:tcPr>
          <w:p w14:paraId="24C7C197" w14:textId="77777777" w:rsidR="00D82AC5" w:rsidRPr="000D3CFB" w:rsidRDefault="00D82AC5" w:rsidP="00821D4A">
            <w:pPr>
              <w:pStyle w:val="TAH"/>
            </w:pPr>
          </w:p>
        </w:tc>
        <w:tc>
          <w:tcPr>
            <w:tcW w:w="0" w:type="auto"/>
            <w:vMerge w:val="restart"/>
            <w:shd w:val="clear" w:color="auto" w:fill="E0E0E0"/>
          </w:tcPr>
          <w:p w14:paraId="1E5A7827" w14:textId="77777777" w:rsidR="00D82AC5" w:rsidRPr="000D3CFB" w:rsidRDefault="00D82AC5" w:rsidP="00821D4A">
            <w:pPr>
              <w:pStyle w:val="TAH"/>
            </w:pPr>
            <w:r w:rsidRPr="000D3CFB">
              <w:t>0</w:t>
            </w:r>
          </w:p>
        </w:tc>
        <w:tc>
          <w:tcPr>
            <w:tcW w:w="0" w:type="auto"/>
            <w:gridSpan w:val="4"/>
            <w:shd w:val="clear" w:color="auto" w:fill="E0E0E0"/>
            <w:vAlign w:val="center"/>
          </w:tcPr>
          <w:p w14:paraId="0FC02FC9" w14:textId="77777777" w:rsidR="00D82AC5" w:rsidRPr="000D3CFB" w:rsidRDefault="00D82AC5" w:rsidP="00821D4A">
            <w:pPr>
              <w:pStyle w:val="TAH"/>
            </w:pPr>
            <w:r w:rsidRPr="000D3CFB">
              <w:t>1</w:t>
            </w:r>
          </w:p>
        </w:tc>
        <w:tc>
          <w:tcPr>
            <w:tcW w:w="0" w:type="auto"/>
            <w:vMerge w:val="restart"/>
            <w:shd w:val="clear" w:color="auto" w:fill="E0E0E0"/>
          </w:tcPr>
          <w:p w14:paraId="5AF5EDA9" w14:textId="77777777" w:rsidR="00D82AC5" w:rsidRPr="000D3CFB" w:rsidRDefault="00D82AC5" w:rsidP="00821D4A">
            <w:pPr>
              <w:pStyle w:val="TAH"/>
            </w:pPr>
            <w:r w:rsidRPr="000D3CFB">
              <w:t>2</w:t>
            </w:r>
          </w:p>
        </w:tc>
        <w:tc>
          <w:tcPr>
            <w:tcW w:w="0" w:type="auto"/>
            <w:vMerge w:val="restart"/>
            <w:shd w:val="clear" w:color="auto" w:fill="E0E0E0"/>
          </w:tcPr>
          <w:p w14:paraId="27AB5CB7" w14:textId="77777777" w:rsidR="00D82AC5" w:rsidRPr="000D3CFB" w:rsidRDefault="00D82AC5" w:rsidP="00821D4A">
            <w:pPr>
              <w:pStyle w:val="TAH"/>
            </w:pPr>
            <w:r w:rsidRPr="000D3CFB">
              <w:t>3</w:t>
            </w:r>
          </w:p>
        </w:tc>
        <w:tc>
          <w:tcPr>
            <w:tcW w:w="0" w:type="auto"/>
            <w:vMerge w:val="restart"/>
            <w:shd w:val="clear" w:color="auto" w:fill="E0E0E0"/>
          </w:tcPr>
          <w:p w14:paraId="741096AB" w14:textId="77777777" w:rsidR="00D82AC5" w:rsidRPr="000D3CFB" w:rsidRDefault="00D82AC5" w:rsidP="00821D4A">
            <w:pPr>
              <w:pStyle w:val="TAH"/>
            </w:pPr>
            <w:r w:rsidRPr="000D3CFB">
              <w:t>4</w:t>
            </w:r>
          </w:p>
        </w:tc>
        <w:tc>
          <w:tcPr>
            <w:tcW w:w="0" w:type="auto"/>
            <w:vMerge w:val="restart"/>
            <w:shd w:val="clear" w:color="auto" w:fill="E0E0E0"/>
          </w:tcPr>
          <w:p w14:paraId="3B71152F" w14:textId="77777777" w:rsidR="00D82AC5" w:rsidRPr="000D3CFB" w:rsidRDefault="00D82AC5" w:rsidP="00821D4A">
            <w:pPr>
              <w:pStyle w:val="TAH"/>
            </w:pPr>
            <w:r w:rsidRPr="000D3CFB">
              <w:t>5</w:t>
            </w:r>
          </w:p>
        </w:tc>
        <w:tc>
          <w:tcPr>
            <w:tcW w:w="0" w:type="auto"/>
            <w:gridSpan w:val="4"/>
            <w:shd w:val="clear" w:color="auto" w:fill="E0E0E0"/>
            <w:vAlign w:val="center"/>
          </w:tcPr>
          <w:p w14:paraId="7C4677AC" w14:textId="77777777" w:rsidR="00D82AC5" w:rsidRPr="000D3CFB" w:rsidRDefault="00D82AC5" w:rsidP="00821D4A">
            <w:pPr>
              <w:pStyle w:val="TAH"/>
            </w:pPr>
            <w:r w:rsidRPr="000D3CFB">
              <w:t>6</w:t>
            </w:r>
          </w:p>
        </w:tc>
        <w:tc>
          <w:tcPr>
            <w:tcW w:w="0" w:type="auto"/>
            <w:vMerge w:val="restart"/>
            <w:shd w:val="clear" w:color="auto" w:fill="E0E0E0"/>
          </w:tcPr>
          <w:p w14:paraId="366A0C41" w14:textId="77777777" w:rsidR="00D82AC5" w:rsidRPr="000D3CFB" w:rsidRDefault="00D82AC5" w:rsidP="00821D4A">
            <w:pPr>
              <w:pStyle w:val="TAH"/>
            </w:pPr>
            <w:r w:rsidRPr="000D3CFB">
              <w:t>7</w:t>
            </w:r>
          </w:p>
        </w:tc>
        <w:tc>
          <w:tcPr>
            <w:tcW w:w="0" w:type="auto"/>
            <w:vMerge w:val="restart"/>
            <w:shd w:val="clear" w:color="auto" w:fill="E0E0E0"/>
          </w:tcPr>
          <w:p w14:paraId="1D64DC60" w14:textId="77777777" w:rsidR="00D82AC5" w:rsidRPr="000D3CFB" w:rsidRDefault="00D82AC5" w:rsidP="00821D4A">
            <w:pPr>
              <w:pStyle w:val="TAH"/>
            </w:pPr>
            <w:r w:rsidRPr="000D3CFB">
              <w:t>8</w:t>
            </w:r>
          </w:p>
        </w:tc>
        <w:tc>
          <w:tcPr>
            <w:tcW w:w="0" w:type="auto"/>
            <w:vMerge w:val="restart"/>
            <w:shd w:val="clear" w:color="auto" w:fill="E0E0E0"/>
          </w:tcPr>
          <w:p w14:paraId="416722A5" w14:textId="77777777" w:rsidR="00D82AC5" w:rsidRPr="000D3CFB" w:rsidRDefault="00D82AC5" w:rsidP="00821D4A">
            <w:pPr>
              <w:pStyle w:val="TAH"/>
            </w:pPr>
            <w:r w:rsidRPr="000D3CFB">
              <w:t>9</w:t>
            </w:r>
          </w:p>
        </w:tc>
      </w:tr>
      <w:tr w:rsidR="00D82AC5" w:rsidRPr="000D3CFB" w14:paraId="748F0A5A" w14:textId="77777777" w:rsidTr="00821D4A">
        <w:trPr>
          <w:cantSplit/>
          <w:jc w:val="center"/>
        </w:trPr>
        <w:tc>
          <w:tcPr>
            <w:tcW w:w="0" w:type="auto"/>
            <w:vMerge/>
            <w:tcBorders>
              <w:bottom w:val="single" w:sz="4" w:space="0" w:color="auto"/>
            </w:tcBorders>
            <w:vAlign w:val="center"/>
          </w:tcPr>
          <w:p w14:paraId="68241E69" w14:textId="77777777" w:rsidR="00D82AC5" w:rsidRPr="000D3CFB" w:rsidRDefault="00D82AC5" w:rsidP="00821D4A">
            <w:pPr>
              <w:pStyle w:val="TAH"/>
            </w:pPr>
          </w:p>
        </w:tc>
        <w:tc>
          <w:tcPr>
            <w:tcW w:w="0" w:type="auto"/>
            <w:vMerge/>
            <w:tcBorders>
              <w:bottom w:val="single" w:sz="4" w:space="0" w:color="auto"/>
            </w:tcBorders>
            <w:vAlign w:val="center"/>
          </w:tcPr>
          <w:p w14:paraId="4CAF9EC0"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086A0837"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66C9DF00" w14:textId="77777777" w:rsidR="00D82AC5" w:rsidRPr="000D3CFB" w:rsidRDefault="00D82AC5" w:rsidP="00821D4A">
            <w:pPr>
              <w:pStyle w:val="TAH"/>
            </w:pPr>
            <w:r w:rsidRPr="000D3CFB">
              <w:t>2nd symbol of UpPTS</w:t>
            </w:r>
          </w:p>
        </w:tc>
        <w:tc>
          <w:tcPr>
            <w:tcW w:w="0" w:type="auto"/>
            <w:tcBorders>
              <w:bottom w:val="single" w:sz="4" w:space="0" w:color="auto"/>
            </w:tcBorders>
            <w:shd w:val="clear" w:color="auto" w:fill="E0E0E0"/>
          </w:tcPr>
          <w:p w14:paraId="697CE59A" w14:textId="77777777" w:rsidR="00D82AC5" w:rsidRPr="000D3CFB" w:rsidRDefault="00D82AC5" w:rsidP="00821D4A">
            <w:pPr>
              <w:pStyle w:val="TAH"/>
            </w:pPr>
            <w:r w:rsidRPr="000D3CFB">
              <w:t>3rd symbol of UpPTS</w:t>
            </w:r>
          </w:p>
        </w:tc>
        <w:tc>
          <w:tcPr>
            <w:tcW w:w="0" w:type="auto"/>
            <w:tcBorders>
              <w:bottom w:val="single" w:sz="4" w:space="0" w:color="auto"/>
            </w:tcBorders>
            <w:shd w:val="clear" w:color="auto" w:fill="E0E0E0"/>
          </w:tcPr>
          <w:p w14:paraId="778146A5" w14:textId="77777777" w:rsidR="00D82AC5" w:rsidRPr="000D3CFB" w:rsidRDefault="00D82AC5" w:rsidP="00821D4A">
            <w:pPr>
              <w:pStyle w:val="TAH"/>
            </w:pPr>
            <w:r w:rsidRPr="000D3CFB">
              <w:t>4th symbol of UpPTS</w:t>
            </w:r>
          </w:p>
        </w:tc>
        <w:tc>
          <w:tcPr>
            <w:tcW w:w="0" w:type="auto"/>
            <w:vMerge/>
            <w:tcBorders>
              <w:bottom w:val="single" w:sz="4" w:space="0" w:color="auto"/>
            </w:tcBorders>
            <w:shd w:val="clear" w:color="auto" w:fill="E0E0E0"/>
            <w:vAlign w:val="center"/>
          </w:tcPr>
          <w:p w14:paraId="358011E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0D3B2BAD"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32074924" w14:textId="77777777" w:rsidR="00D82AC5" w:rsidRPr="000D3CFB" w:rsidRDefault="00D82AC5" w:rsidP="00821D4A">
            <w:pPr>
              <w:pStyle w:val="TAH"/>
            </w:pPr>
          </w:p>
        </w:tc>
        <w:tc>
          <w:tcPr>
            <w:tcW w:w="0" w:type="auto"/>
            <w:vMerge/>
            <w:tcBorders>
              <w:bottom w:val="single" w:sz="4" w:space="0" w:color="auto"/>
            </w:tcBorders>
            <w:shd w:val="clear" w:color="auto" w:fill="E0E0E0"/>
            <w:vAlign w:val="center"/>
          </w:tcPr>
          <w:p w14:paraId="5C8DB3E2" w14:textId="77777777" w:rsidR="00D82AC5" w:rsidRPr="000D3CFB" w:rsidRDefault="00D82AC5" w:rsidP="00821D4A">
            <w:pPr>
              <w:pStyle w:val="TAH"/>
            </w:pPr>
          </w:p>
        </w:tc>
        <w:tc>
          <w:tcPr>
            <w:tcW w:w="0" w:type="auto"/>
            <w:tcBorders>
              <w:bottom w:val="single" w:sz="4" w:space="0" w:color="auto"/>
            </w:tcBorders>
            <w:shd w:val="clear" w:color="auto" w:fill="E0E0E0"/>
            <w:vAlign w:val="center"/>
          </w:tcPr>
          <w:p w14:paraId="433ABBB8" w14:textId="77777777" w:rsidR="00D82AC5" w:rsidRPr="000D3CFB" w:rsidRDefault="00D82AC5" w:rsidP="00821D4A">
            <w:pPr>
              <w:pStyle w:val="TAH"/>
            </w:pPr>
            <w:r w:rsidRPr="000D3CFB">
              <w:t>1st symbol of UpPTS</w:t>
            </w:r>
          </w:p>
        </w:tc>
        <w:tc>
          <w:tcPr>
            <w:tcW w:w="0" w:type="auto"/>
            <w:tcBorders>
              <w:bottom w:val="single" w:sz="4" w:space="0" w:color="auto"/>
            </w:tcBorders>
            <w:shd w:val="clear" w:color="auto" w:fill="E0E0E0"/>
            <w:vAlign w:val="center"/>
          </w:tcPr>
          <w:p w14:paraId="3F405AC9" w14:textId="77777777" w:rsidR="00D82AC5" w:rsidRPr="000D3CFB" w:rsidRDefault="00D82AC5" w:rsidP="00821D4A">
            <w:pPr>
              <w:pStyle w:val="TAH"/>
            </w:pPr>
            <w:r w:rsidRPr="000D3CFB">
              <w:t>2nd symbol of UpPTS</w:t>
            </w:r>
          </w:p>
        </w:tc>
        <w:tc>
          <w:tcPr>
            <w:tcW w:w="0" w:type="auto"/>
            <w:tcBorders>
              <w:bottom w:val="single" w:sz="4" w:space="0" w:color="auto"/>
            </w:tcBorders>
          </w:tcPr>
          <w:p w14:paraId="22E79BCD" w14:textId="77777777" w:rsidR="00D82AC5" w:rsidRPr="000D3CFB" w:rsidRDefault="00D82AC5" w:rsidP="00821D4A">
            <w:pPr>
              <w:pStyle w:val="TAH"/>
            </w:pPr>
            <w:r w:rsidRPr="000D3CFB">
              <w:t>3rd symbol of UpPTS</w:t>
            </w:r>
          </w:p>
        </w:tc>
        <w:tc>
          <w:tcPr>
            <w:tcW w:w="0" w:type="auto"/>
            <w:tcBorders>
              <w:bottom w:val="single" w:sz="4" w:space="0" w:color="auto"/>
            </w:tcBorders>
          </w:tcPr>
          <w:p w14:paraId="2A50C597" w14:textId="77777777" w:rsidR="00D82AC5" w:rsidRPr="000D3CFB" w:rsidRDefault="00D82AC5" w:rsidP="00821D4A">
            <w:pPr>
              <w:pStyle w:val="TAH"/>
            </w:pPr>
            <w:r w:rsidRPr="000D3CFB">
              <w:t>4th symbol of UpPTS</w:t>
            </w:r>
          </w:p>
        </w:tc>
        <w:tc>
          <w:tcPr>
            <w:tcW w:w="0" w:type="auto"/>
            <w:vMerge/>
            <w:tcBorders>
              <w:bottom w:val="single" w:sz="4" w:space="0" w:color="auto"/>
            </w:tcBorders>
            <w:vAlign w:val="center"/>
          </w:tcPr>
          <w:p w14:paraId="77B8FB95" w14:textId="77777777" w:rsidR="00D82AC5" w:rsidRPr="000D3CFB" w:rsidRDefault="00D82AC5" w:rsidP="00821D4A">
            <w:pPr>
              <w:pStyle w:val="TAH"/>
            </w:pPr>
          </w:p>
        </w:tc>
        <w:tc>
          <w:tcPr>
            <w:tcW w:w="0" w:type="auto"/>
            <w:vMerge/>
            <w:tcBorders>
              <w:bottom w:val="single" w:sz="4" w:space="0" w:color="auto"/>
            </w:tcBorders>
            <w:vAlign w:val="center"/>
          </w:tcPr>
          <w:p w14:paraId="0E987925" w14:textId="77777777" w:rsidR="00D82AC5" w:rsidRPr="000D3CFB" w:rsidRDefault="00D82AC5" w:rsidP="00821D4A">
            <w:pPr>
              <w:pStyle w:val="TAH"/>
            </w:pPr>
          </w:p>
        </w:tc>
        <w:tc>
          <w:tcPr>
            <w:tcW w:w="0" w:type="auto"/>
            <w:vMerge/>
            <w:tcBorders>
              <w:bottom w:val="single" w:sz="4" w:space="0" w:color="auto"/>
            </w:tcBorders>
            <w:vAlign w:val="center"/>
          </w:tcPr>
          <w:p w14:paraId="0A6C3738" w14:textId="77777777" w:rsidR="00D82AC5" w:rsidRPr="000D3CFB" w:rsidRDefault="00D82AC5" w:rsidP="00821D4A">
            <w:pPr>
              <w:pStyle w:val="TAH"/>
            </w:pPr>
          </w:p>
        </w:tc>
      </w:tr>
      <w:tr w:rsidR="00D82AC5" w:rsidRPr="000D3CFB" w14:paraId="20E38E24" w14:textId="77777777" w:rsidTr="00821D4A">
        <w:trPr>
          <w:cantSplit/>
          <w:jc w:val="center"/>
        </w:trPr>
        <w:tc>
          <w:tcPr>
            <w:tcW w:w="0" w:type="auto"/>
            <w:shd w:val="clear" w:color="auto" w:fill="auto"/>
            <w:vAlign w:val="center"/>
          </w:tcPr>
          <w:p w14:paraId="2E8D0293" w14:textId="77777777" w:rsidR="00D82AC5" w:rsidRPr="000D3CFB" w:rsidRDefault="00D82AC5" w:rsidP="00821D4A">
            <w:pPr>
              <w:pStyle w:val="TAH"/>
              <w:jc w:val="left"/>
            </w:pPr>
            <w:r w:rsidRPr="000D3CFB">
              <w:rPr>
                <w:noProof/>
                <w:position w:val="-12"/>
              </w:rPr>
              <w:drawing>
                <wp:inline distT="0" distB="0" distL="0" distR="0" wp14:anchorId="54685651" wp14:editId="41C43DE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72A8A02F" w14:textId="77777777" w:rsidR="00D82AC5" w:rsidRPr="000D3CFB" w:rsidRDefault="00D82AC5" w:rsidP="00821D4A">
            <w:pPr>
              <w:pStyle w:val="TAC"/>
            </w:pPr>
          </w:p>
        </w:tc>
        <w:tc>
          <w:tcPr>
            <w:tcW w:w="0" w:type="auto"/>
            <w:shd w:val="clear" w:color="auto" w:fill="auto"/>
            <w:vAlign w:val="center"/>
          </w:tcPr>
          <w:p w14:paraId="4A1622A9" w14:textId="77777777" w:rsidR="00D82AC5" w:rsidRPr="000D3CFB" w:rsidRDefault="00D82AC5" w:rsidP="00821D4A">
            <w:pPr>
              <w:pStyle w:val="TAC"/>
            </w:pPr>
            <w:r w:rsidRPr="000D3CFB">
              <w:t>0</w:t>
            </w:r>
          </w:p>
        </w:tc>
        <w:tc>
          <w:tcPr>
            <w:tcW w:w="0" w:type="auto"/>
            <w:shd w:val="clear" w:color="auto" w:fill="auto"/>
            <w:vAlign w:val="center"/>
          </w:tcPr>
          <w:p w14:paraId="4E3C8356" w14:textId="77777777" w:rsidR="00D82AC5" w:rsidRPr="000D3CFB" w:rsidRDefault="00D82AC5" w:rsidP="00821D4A">
            <w:pPr>
              <w:pStyle w:val="TAC"/>
            </w:pPr>
            <w:r w:rsidRPr="000D3CFB">
              <w:t>1</w:t>
            </w:r>
          </w:p>
        </w:tc>
        <w:tc>
          <w:tcPr>
            <w:tcW w:w="0" w:type="auto"/>
            <w:vAlign w:val="center"/>
          </w:tcPr>
          <w:p w14:paraId="02876133" w14:textId="77777777" w:rsidR="00D82AC5" w:rsidRPr="000D3CFB" w:rsidRDefault="00D82AC5" w:rsidP="00821D4A">
            <w:pPr>
              <w:pStyle w:val="TAC"/>
            </w:pPr>
            <w:r w:rsidRPr="000D3CFB">
              <w:t>2</w:t>
            </w:r>
          </w:p>
        </w:tc>
        <w:tc>
          <w:tcPr>
            <w:tcW w:w="0" w:type="auto"/>
            <w:vAlign w:val="center"/>
          </w:tcPr>
          <w:p w14:paraId="1EA884AC" w14:textId="77777777" w:rsidR="00D82AC5" w:rsidRPr="000D3CFB" w:rsidRDefault="00D82AC5" w:rsidP="00821D4A">
            <w:pPr>
              <w:pStyle w:val="TAC"/>
            </w:pPr>
            <w:r w:rsidRPr="000D3CFB">
              <w:t>3</w:t>
            </w:r>
          </w:p>
        </w:tc>
        <w:tc>
          <w:tcPr>
            <w:tcW w:w="0" w:type="auto"/>
            <w:shd w:val="clear" w:color="auto" w:fill="auto"/>
            <w:vAlign w:val="center"/>
          </w:tcPr>
          <w:p w14:paraId="41F6753B" w14:textId="77777777" w:rsidR="00D82AC5" w:rsidRPr="000D3CFB" w:rsidRDefault="00D82AC5" w:rsidP="00821D4A">
            <w:pPr>
              <w:pStyle w:val="TAC"/>
            </w:pPr>
          </w:p>
        </w:tc>
        <w:tc>
          <w:tcPr>
            <w:tcW w:w="0" w:type="auto"/>
            <w:shd w:val="clear" w:color="auto" w:fill="auto"/>
            <w:vAlign w:val="center"/>
          </w:tcPr>
          <w:p w14:paraId="26FC3280" w14:textId="77777777" w:rsidR="00D82AC5" w:rsidRPr="000D3CFB" w:rsidRDefault="00D82AC5" w:rsidP="00821D4A">
            <w:pPr>
              <w:pStyle w:val="TAC"/>
            </w:pPr>
          </w:p>
        </w:tc>
        <w:tc>
          <w:tcPr>
            <w:tcW w:w="0" w:type="auto"/>
            <w:shd w:val="clear" w:color="auto" w:fill="auto"/>
            <w:vAlign w:val="center"/>
          </w:tcPr>
          <w:p w14:paraId="342A18B7" w14:textId="77777777" w:rsidR="00D82AC5" w:rsidRPr="000D3CFB" w:rsidRDefault="00D82AC5" w:rsidP="00821D4A">
            <w:pPr>
              <w:pStyle w:val="TAC"/>
            </w:pPr>
          </w:p>
        </w:tc>
        <w:tc>
          <w:tcPr>
            <w:tcW w:w="0" w:type="auto"/>
            <w:shd w:val="clear" w:color="auto" w:fill="auto"/>
            <w:vAlign w:val="center"/>
          </w:tcPr>
          <w:p w14:paraId="4E02F182" w14:textId="77777777" w:rsidR="00D82AC5" w:rsidRPr="000D3CFB" w:rsidRDefault="00D82AC5" w:rsidP="00821D4A">
            <w:pPr>
              <w:pStyle w:val="TAC"/>
            </w:pPr>
          </w:p>
        </w:tc>
        <w:tc>
          <w:tcPr>
            <w:tcW w:w="0" w:type="auto"/>
            <w:shd w:val="clear" w:color="auto" w:fill="auto"/>
            <w:vAlign w:val="center"/>
          </w:tcPr>
          <w:p w14:paraId="61F7D793" w14:textId="77777777" w:rsidR="00D82AC5" w:rsidRPr="000D3CFB" w:rsidRDefault="00D82AC5" w:rsidP="00821D4A">
            <w:pPr>
              <w:pStyle w:val="TAC"/>
            </w:pPr>
            <w:r w:rsidRPr="000D3CFB">
              <w:t>5</w:t>
            </w:r>
          </w:p>
        </w:tc>
        <w:tc>
          <w:tcPr>
            <w:tcW w:w="0" w:type="auto"/>
            <w:shd w:val="clear" w:color="auto" w:fill="auto"/>
            <w:vAlign w:val="center"/>
          </w:tcPr>
          <w:p w14:paraId="7C1609F3" w14:textId="77777777" w:rsidR="00D82AC5" w:rsidRPr="000D3CFB" w:rsidRDefault="00D82AC5" w:rsidP="00821D4A">
            <w:pPr>
              <w:pStyle w:val="TAC"/>
            </w:pPr>
            <w:r w:rsidRPr="000D3CFB">
              <w:t>6</w:t>
            </w:r>
          </w:p>
        </w:tc>
        <w:tc>
          <w:tcPr>
            <w:tcW w:w="0" w:type="auto"/>
            <w:vAlign w:val="center"/>
          </w:tcPr>
          <w:p w14:paraId="7488B087" w14:textId="77777777" w:rsidR="00D82AC5" w:rsidRPr="000D3CFB" w:rsidRDefault="00D82AC5" w:rsidP="00821D4A">
            <w:pPr>
              <w:pStyle w:val="TAC"/>
            </w:pPr>
            <w:r w:rsidRPr="000D3CFB">
              <w:t>7</w:t>
            </w:r>
          </w:p>
        </w:tc>
        <w:tc>
          <w:tcPr>
            <w:tcW w:w="0" w:type="auto"/>
            <w:vAlign w:val="center"/>
          </w:tcPr>
          <w:p w14:paraId="3AE9119F" w14:textId="77777777" w:rsidR="00D82AC5" w:rsidRPr="000D3CFB" w:rsidRDefault="00D82AC5" w:rsidP="00821D4A">
            <w:pPr>
              <w:pStyle w:val="TAC"/>
            </w:pPr>
            <w:r w:rsidRPr="000D3CFB">
              <w:t>8</w:t>
            </w:r>
          </w:p>
        </w:tc>
        <w:tc>
          <w:tcPr>
            <w:tcW w:w="0" w:type="auto"/>
            <w:shd w:val="clear" w:color="auto" w:fill="auto"/>
            <w:vAlign w:val="center"/>
          </w:tcPr>
          <w:p w14:paraId="1A55CDDE" w14:textId="77777777" w:rsidR="00D82AC5" w:rsidRPr="000D3CFB" w:rsidRDefault="00D82AC5" w:rsidP="00821D4A">
            <w:pPr>
              <w:pStyle w:val="TAC"/>
            </w:pPr>
          </w:p>
        </w:tc>
        <w:tc>
          <w:tcPr>
            <w:tcW w:w="0" w:type="auto"/>
            <w:shd w:val="clear" w:color="auto" w:fill="auto"/>
            <w:vAlign w:val="center"/>
          </w:tcPr>
          <w:p w14:paraId="68C76D9A" w14:textId="77777777" w:rsidR="00D82AC5" w:rsidRPr="000D3CFB" w:rsidRDefault="00D82AC5" w:rsidP="00821D4A">
            <w:pPr>
              <w:pStyle w:val="TAC"/>
            </w:pPr>
          </w:p>
        </w:tc>
        <w:tc>
          <w:tcPr>
            <w:tcW w:w="0" w:type="auto"/>
            <w:shd w:val="clear" w:color="auto" w:fill="auto"/>
            <w:vAlign w:val="center"/>
          </w:tcPr>
          <w:p w14:paraId="45C49060" w14:textId="77777777" w:rsidR="00D82AC5" w:rsidRPr="000D3CFB" w:rsidRDefault="00D82AC5" w:rsidP="00821D4A">
            <w:pPr>
              <w:pStyle w:val="TAC"/>
            </w:pPr>
          </w:p>
        </w:tc>
      </w:tr>
      <w:tr w:rsidR="00D82AC5" w:rsidRPr="000D3CFB" w14:paraId="1CF00FD0" w14:textId="77777777" w:rsidTr="00821D4A">
        <w:trPr>
          <w:cantSplit/>
          <w:jc w:val="center"/>
        </w:trPr>
        <w:tc>
          <w:tcPr>
            <w:tcW w:w="0" w:type="auto"/>
            <w:shd w:val="clear" w:color="auto" w:fill="auto"/>
            <w:vAlign w:val="center"/>
          </w:tcPr>
          <w:p w14:paraId="54D0B7B2" w14:textId="77777777" w:rsidR="00D82AC5" w:rsidRPr="000D3CFB" w:rsidRDefault="00D82AC5" w:rsidP="00821D4A">
            <w:pPr>
              <w:pStyle w:val="TAH"/>
              <w:jc w:val="left"/>
            </w:pPr>
            <w:r w:rsidRPr="000D3CFB">
              <w:rPr>
                <w:noProof/>
                <w:position w:val="-12"/>
              </w:rPr>
              <w:drawing>
                <wp:inline distT="0" distB="0" distL="0" distR="0" wp14:anchorId="20870CDA" wp14:editId="7804C36F">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6623FF7A" w14:textId="77777777" w:rsidR="00D82AC5" w:rsidRPr="000D3CFB" w:rsidRDefault="00D82AC5" w:rsidP="00821D4A">
            <w:pPr>
              <w:pStyle w:val="TAC"/>
            </w:pPr>
          </w:p>
        </w:tc>
        <w:tc>
          <w:tcPr>
            <w:tcW w:w="0" w:type="auto"/>
            <w:shd w:val="clear" w:color="auto" w:fill="auto"/>
            <w:vAlign w:val="center"/>
          </w:tcPr>
          <w:p w14:paraId="0E0CE708" w14:textId="77777777" w:rsidR="00D82AC5" w:rsidRPr="000D3CFB" w:rsidRDefault="00D82AC5" w:rsidP="00821D4A">
            <w:pPr>
              <w:pStyle w:val="TAC"/>
            </w:pPr>
            <w:r w:rsidRPr="000D3CFB">
              <w:t>2</w:t>
            </w:r>
          </w:p>
        </w:tc>
        <w:tc>
          <w:tcPr>
            <w:tcW w:w="0" w:type="auto"/>
            <w:shd w:val="clear" w:color="auto" w:fill="auto"/>
            <w:vAlign w:val="center"/>
          </w:tcPr>
          <w:p w14:paraId="2007CD1D" w14:textId="77777777" w:rsidR="00D82AC5" w:rsidRPr="000D3CFB" w:rsidRDefault="00D82AC5" w:rsidP="00821D4A">
            <w:pPr>
              <w:pStyle w:val="TAC"/>
            </w:pPr>
            <w:r w:rsidRPr="000D3CFB">
              <w:t>3</w:t>
            </w:r>
          </w:p>
        </w:tc>
        <w:tc>
          <w:tcPr>
            <w:tcW w:w="0" w:type="auto"/>
          </w:tcPr>
          <w:p w14:paraId="665495A5" w14:textId="77777777" w:rsidR="00D82AC5" w:rsidRPr="000D3CFB" w:rsidRDefault="00D82AC5" w:rsidP="00821D4A">
            <w:pPr>
              <w:pStyle w:val="TAC"/>
            </w:pPr>
          </w:p>
        </w:tc>
        <w:tc>
          <w:tcPr>
            <w:tcW w:w="0" w:type="auto"/>
          </w:tcPr>
          <w:p w14:paraId="55FDB90D" w14:textId="77777777" w:rsidR="00D82AC5" w:rsidRPr="000D3CFB" w:rsidRDefault="00D82AC5" w:rsidP="00821D4A">
            <w:pPr>
              <w:pStyle w:val="TAC"/>
            </w:pPr>
          </w:p>
        </w:tc>
        <w:tc>
          <w:tcPr>
            <w:tcW w:w="0" w:type="auto"/>
            <w:shd w:val="clear" w:color="auto" w:fill="auto"/>
            <w:vAlign w:val="center"/>
          </w:tcPr>
          <w:p w14:paraId="01B106F6" w14:textId="77777777" w:rsidR="00D82AC5" w:rsidRPr="000D3CFB" w:rsidRDefault="00D82AC5" w:rsidP="00821D4A">
            <w:pPr>
              <w:pStyle w:val="TAC"/>
            </w:pPr>
          </w:p>
        </w:tc>
        <w:tc>
          <w:tcPr>
            <w:tcW w:w="0" w:type="auto"/>
            <w:shd w:val="clear" w:color="auto" w:fill="auto"/>
            <w:vAlign w:val="center"/>
          </w:tcPr>
          <w:p w14:paraId="7F64B9AB" w14:textId="77777777" w:rsidR="00D82AC5" w:rsidRPr="000D3CFB" w:rsidRDefault="00D82AC5" w:rsidP="00821D4A">
            <w:pPr>
              <w:pStyle w:val="TAC"/>
            </w:pPr>
          </w:p>
        </w:tc>
        <w:tc>
          <w:tcPr>
            <w:tcW w:w="0" w:type="auto"/>
            <w:shd w:val="clear" w:color="auto" w:fill="auto"/>
            <w:vAlign w:val="center"/>
          </w:tcPr>
          <w:p w14:paraId="5633DF11" w14:textId="77777777" w:rsidR="00D82AC5" w:rsidRPr="000D3CFB" w:rsidRDefault="00D82AC5" w:rsidP="00821D4A">
            <w:pPr>
              <w:pStyle w:val="TAC"/>
            </w:pPr>
          </w:p>
        </w:tc>
        <w:tc>
          <w:tcPr>
            <w:tcW w:w="0" w:type="auto"/>
            <w:shd w:val="clear" w:color="auto" w:fill="auto"/>
            <w:vAlign w:val="center"/>
          </w:tcPr>
          <w:p w14:paraId="1F016904" w14:textId="77777777" w:rsidR="00D82AC5" w:rsidRPr="000D3CFB" w:rsidRDefault="00D82AC5" w:rsidP="00821D4A">
            <w:pPr>
              <w:pStyle w:val="TAC"/>
            </w:pPr>
          </w:p>
        </w:tc>
        <w:tc>
          <w:tcPr>
            <w:tcW w:w="0" w:type="auto"/>
            <w:shd w:val="clear" w:color="auto" w:fill="auto"/>
            <w:vAlign w:val="center"/>
          </w:tcPr>
          <w:p w14:paraId="14269021" w14:textId="77777777" w:rsidR="00D82AC5" w:rsidRPr="000D3CFB" w:rsidRDefault="00D82AC5" w:rsidP="00821D4A">
            <w:pPr>
              <w:pStyle w:val="TAC"/>
            </w:pPr>
            <w:r w:rsidRPr="000D3CFB">
              <w:t>7</w:t>
            </w:r>
          </w:p>
        </w:tc>
        <w:tc>
          <w:tcPr>
            <w:tcW w:w="0" w:type="auto"/>
            <w:shd w:val="clear" w:color="auto" w:fill="auto"/>
            <w:vAlign w:val="center"/>
          </w:tcPr>
          <w:p w14:paraId="2673F504" w14:textId="77777777" w:rsidR="00D82AC5" w:rsidRPr="000D3CFB" w:rsidRDefault="00D82AC5" w:rsidP="00821D4A">
            <w:pPr>
              <w:pStyle w:val="TAC"/>
            </w:pPr>
            <w:r w:rsidRPr="000D3CFB">
              <w:t>8</w:t>
            </w:r>
          </w:p>
        </w:tc>
        <w:tc>
          <w:tcPr>
            <w:tcW w:w="0" w:type="auto"/>
          </w:tcPr>
          <w:p w14:paraId="498B68AE" w14:textId="77777777" w:rsidR="00D82AC5" w:rsidRPr="000D3CFB" w:rsidRDefault="00D82AC5" w:rsidP="00821D4A">
            <w:pPr>
              <w:pStyle w:val="TAC"/>
            </w:pPr>
          </w:p>
        </w:tc>
        <w:tc>
          <w:tcPr>
            <w:tcW w:w="0" w:type="auto"/>
          </w:tcPr>
          <w:p w14:paraId="043BA6F8" w14:textId="77777777" w:rsidR="00D82AC5" w:rsidRPr="000D3CFB" w:rsidRDefault="00D82AC5" w:rsidP="00821D4A">
            <w:pPr>
              <w:pStyle w:val="TAC"/>
            </w:pPr>
          </w:p>
        </w:tc>
        <w:tc>
          <w:tcPr>
            <w:tcW w:w="0" w:type="auto"/>
            <w:shd w:val="clear" w:color="auto" w:fill="auto"/>
            <w:vAlign w:val="center"/>
          </w:tcPr>
          <w:p w14:paraId="7F811DB4" w14:textId="77777777" w:rsidR="00D82AC5" w:rsidRPr="000D3CFB" w:rsidRDefault="00D82AC5" w:rsidP="00821D4A">
            <w:pPr>
              <w:pStyle w:val="TAC"/>
            </w:pPr>
          </w:p>
        </w:tc>
        <w:tc>
          <w:tcPr>
            <w:tcW w:w="0" w:type="auto"/>
            <w:shd w:val="clear" w:color="auto" w:fill="auto"/>
            <w:vAlign w:val="center"/>
          </w:tcPr>
          <w:p w14:paraId="175D89A4" w14:textId="77777777" w:rsidR="00D82AC5" w:rsidRPr="000D3CFB" w:rsidRDefault="00D82AC5" w:rsidP="00821D4A">
            <w:pPr>
              <w:pStyle w:val="TAC"/>
            </w:pPr>
          </w:p>
        </w:tc>
        <w:tc>
          <w:tcPr>
            <w:tcW w:w="0" w:type="auto"/>
            <w:shd w:val="clear" w:color="auto" w:fill="auto"/>
            <w:vAlign w:val="center"/>
          </w:tcPr>
          <w:p w14:paraId="7A7606CE" w14:textId="77777777" w:rsidR="00D82AC5" w:rsidRPr="000D3CFB" w:rsidRDefault="00D82AC5" w:rsidP="00821D4A">
            <w:pPr>
              <w:pStyle w:val="TAC"/>
            </w:pPr>
          </w:p>
        </w:tc>
      </w:tr>
    </w:tbl>
    <w:p w14:paraId="409B6585" w14:textId="77777777" w:rsidR="00D82AC5" w:rsidRPr="000D3CFB" w:rsidRDefault="00D82AC5" w:rsidP="00D82AC5"/>
    <w:p w14:paraId="3736168F" w14:textId="249279AF" w:rsidR="00AC09B9" w:rsidRDefault="00D82AC5" w:rsidP="00D82AC5">
      <w:pPr>
        <w:pStyle w:val="Heading3"/>
      </w:pPr>
      <w:r w:rsidRPr="000D3CFB">
        <w:rPr>
          <w:szCs w:val="32"/>
        </w:rPr>
        <w:br w:type="page"/>
      </w:r>
      <w:bookmarkEnd w:id="0"/>
    </w:p>
    <w:sectPr w:rsidR="00AC09B9" w:rsidSect="0004582D">
      <w:headerReference w:type="default" r:id="rId12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C6D9F" w14:textId="77777777" w:rsidR="00016D59" w:rsidRDefault="00016D59">
      <w:r>
        <w:separator/>
      </w:r>
    </w:p>
  </w:endnote>
  <w:endnote w:type="continuationSeparator" w:id="0">
    <w:p w14:paraId="211E24F3" w14:textId="77777777" w:rsidR="00016D59" w:rsidRDefault="0001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46BC2" w14:textId="77777777" w:rsidR="00016D59" w:rsidRDefault="00016D59">
      <w:r>
        <w:separator/>
      </w:r>
    </w:p>
  </w:footnote>
  <w:footnote w:type="continuationSeparator" w:id="0">
    <w:p w14:paraId="4069E8FA" w14:textId="77777777" w:rsidR="00016D59" w:rsidRDefault="0001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496B70" w:rsidRPr="00C000C2" w:rsidRDefault="00496B70"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16D59"/>
    <w:rsid w:val="000200D6"/>
    <w:rsid w:val="00024001"/>
    <w:rsid w:val="00025867"/>
    <w:rsid w:val="00025E6A"/>
    <w:rsid w:val="00026C34"/>
    <w:rsid w:val="000304C8"/>
    <w:rsid w:val="00033949"/>
    <w:rsid w:val="0003503D"/>
    <w:rsid w:val="00037E33"/>
    <w:rsid w:val="0004319E"/>
    <w:rsid w:val="000440AE"/>
    <w:rsid w:val="0004582D"/>
    <w:rsid w:val="00045D92"/>
    <w:rsid w:val="00047920"/>
    <w:rsid w:val="00053B32"/>
    <w:rsid w:val="00054BE8"/>
    <w:rsid w:val="0005773A"/>
    <w:rsid w:val="00063DFC"/>
    <w:rsid w:val="000645EC"/>
    <w:rsid w:val="00064772"/>
    <w:rsid w:val="00065071"/>
    <w:rsid w:val="00070788"/>
    <w:rsid w:val="000728D7"/>
    <w:rsid w:val="00073C19"/>
    <w:rsid w:val="00076291"/>
    <w:rsid w:val="00077B48"/>
    <w:rsid w:val="000810EE"/>
    <w:rsid w:val="00084C20"/>
    <w:rsid w:val="000861E6"/>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C64B1"/>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3893"/>
    <w:rsid w:val="001450B3"/>
    <w:rsid w:val="001470A2"/>
    <w:rsid w:val="00147374"/>
    <w:rsid w:val="00147D90"/>
    <w:rsid w:val="001508F9"/>
    <w:rsid w:val="001514CE"/>
    <w:rsid w:val="00153A3F"/>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2FFD"/>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05AE"/>
    <w:rsid w:val="0025130A"/>
    <w:rsid w:val="00251846"/>
    <w:rsid w:val="00255BDA"/>
    <w:rsid w:val="002603B7"/>
    <w:rsid w:val="00260EC9"/>
    <w:rsid w:val="0026500D"/>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0F8E"/>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56A01"/>
    <w:rsid w:val="0036390E"/>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63C"/>
    <w:rsid w:val="003C5C04"/>
    <w:rsid w:val="003C6EE8"/>
    <w:rsid w:val="003D1CAD"/>
    <w:rsid w:val="003D6142"/>
    <w:rsid w:val="003D6DDB"/>
    <w:rsid w:val="003E2C10"/>
    <w:rsid w:val="003E33BF"/>
    <w:rsid w:val="003E3537"/>
    <w:rsid w:val="003E4264"/>
    <w:rsid w:val="003F154E"/>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73C17"/>
    <w:rsid w:val="004820C4"/>
    <w:rsid w:val="004823E2"/>
    <w:rsid w:val="0048584F"/>
    <w:rsid w:val="00490AD5"/>
    <w:rsid w:val="00490F53"/>
    <w:rsid w:val="00491979"/>
    <w:rsid w:val="004963AC"/>
    <w:rsid w:val="00496B70"/>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58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58E"/>
    <w:rsid w:val="005A7908"/>
    <w:rsid w:val="005A7989"/>
    <w:rsid w:val="005A7AFA"/>
    <w:rsid w:val="005B0B53"/>
    <w:rsid w:val="005B1DC9"/>
    <w:rsid w:val="005B2EF4"/>
    <w:rsid w:val="005B4392"/>
    <w:rsid w:val="005C547F"/>
    <w:rsid w:val="005C6BBA"/>
    <w:rsid w:val="005C6C8C"/>
    <w:rsid w:val="005C7AD5"/>
    <w:rsid w:val="005D335F"/>
    <w:rsid w:val="005D40C6"/>
    <w:rsid w:val="005E11AD"/>
    <w:rsid w:val="005E418A"/>
    <w:rsid w:val="005E53DE"/>
    <w:rsid w:val="005E6C79"/>
    <w:rsid w:val="005E7321"/>
    <w:rsid w:val="005F0655"/>
    <w:rsid w:val="005F3D99"/>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693A"/>
    <w:rsid w:val="007674EE"/>
    <w:rsid w:val="00770A5A"/>
    <w:rsid w:val="007755BA"/>
    <w:rsid w:val="00775D52"/>
    <w:rsid w:val="007764B9"/>
    <w:rsid w:val="00782C98"/>
    <w:rsid w:val="007845E6"/>
    <w:rsid w:val="00785A8D"/>
    <w:rsid w:val="00787F43"/>
    <w:rsid w:val="007918EE"/>
    <w:rsid w:val="00795075"/>
    <w:rsid w:val="007961F0"/>
    <w:rsid w:val="00796F50"/>
    <w:rsid w:val="00797AD1"/>
    <w:rsid w:val="007A1094"/>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1D4A"/>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9574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6E60"/>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A4D"/>
    <w:rsid w:val="00975C2E"/>
    <w:rsid w:val="00976334"/>
    <w:rsid w:val="00984384"/>
    <w:rsid w:val="009847C4"/>
    <w:rsid w:val="00986262"/>
    <w:rsid w:val="009868B8"/>
    <w:rsid w:val="00992228"/>
    <w:rsid w:val="00995FF8"/>
    <w:rsid w:val="00997AB6"/>
    <w:rsid w:val="009A0B0E"/>
    <w:rsid w:val="009A2F19"/>
    <w:rsid w:val="009A395A"/>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356DA"/>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09B9"/>
    <w:rsid w:val="00AC3005"/>
    <w:rsid w:val="00AC4F11"/>
    <w:rsid w:val="00AC587C"/>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46185"/>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07C0"/>
    <w:rsid w:val="00C02393"/>
    <w:rsid w:val="00C0419D"/>
    <w:rsid w:val="00C04FCF"/>
    <w:rsid w:val="00C0642A"/>
    <w:rsid w:val="00C134F8"/>
    <w:rsid w:val="00C14453"/>
    <w:rsid w:val="00C14BD0"/>
    <w:rsid w:val="00C15DB1"/>
    <w:rsid w:val="00C15EE1"/>
    <w:rsid w:val="00C30B9E"/>
    <w:rsid w:val="00C315FF"/>
    <w:rsid w:val="00C340E2"/>
    <w:rsid w:val="00C34485"/>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1742"/>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112"/>
    <w:rsid w:val="00CB3375"/>
    <w:rsid w:val="00CC132B"/>
    <w:rsid w:val="00CC1EEA"/>
    <w:rsid w:val="00CC4A6D"/>
    <w:rsid w:val="00CC4F70"/>
    <w:rsid w:val="00CC5BCE"/>
    <w:rsid w:val="00CC63AF"/>
    <w:rsid w:val="00CD140B"/>
    <w:rsid w:val="00CD15CC"/>
    <w:rsid w:val="00CD33B5"/>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27F9C"/>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2AC5"/>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43F0"/>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2D47"/>
    <w:rsid w:val="00E55DA0"/>
    <w:rsid w:val="00E63685"/>
    <w:rsid w:val="00E641D5"/>
    <w:rsid w:val="00E65866"/>
    <w:rsid w:val="00E65D6D"/>
    <w:rsid w:val="00E75FF0"/>
    <w:rsid w:val="00E83347"/>
    <w:rsid w:val="00E83A82"/>
    <w:rsid w:val="00E8621C"/>
    <w:rsid w:val="00E87510"/>
    <w:rsid w:val="00E9040D"/>
    <w:rsid w:val="00E908D7"/>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76B26"/>
    <w:rsid w:val="00F8170C"/>
    <w:rsid w:val="00F820B1"/>
    <w:rsid w:val="00F85859"/>
    <w:rsid w:val="00F91CCE"/>
    <w:rsid w:val="00F92B1C"/>
    <w:rsid w:val="00F94669"/>
    <w:rsid w:val="00FA1077"/>
    <w:rsid w:val="00FA18F6"/>
    <w:rsid w:val="00FA1CE9"/>
    <w:rsid w:val="00FA340F"/>
    <w:rsid w:val="00FA38E5"/>
    <w:rsid w:val="00FA5914"/>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6AC4"/>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0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E90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E908D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908D7"/>
    <w:pPr>
      <w:spacing w:before="120"/>
      <w:outlineLvl w:val="2"/>
    </w:pPr>
    <w:rPr>
      <w:sz w:val="28"/>
    </w:rPr>
  </w:style>
  <w:style w:type="paragraph" w:styleId="Heading4">
    <w:name w:val="heading 4"/>
    <w:aliases w:val="h4"/>
    <w:basedOn w:val="Heading3"/>
    <w:next w:val="Normal"/>
    <w:link w:val="Heading4Char"/>
    <w:qFormat/>
    <w:rsid w:val="00E908D7"/>
    <w:pPr>
      <w:ind w:left="1418" w:hanging="1418"/>
      <w:outlineLvl w:val="3"/>
    </w:pPr>
    <w:rPr>
      <w:sz w:val="24"/>
    </w:rPr>
  </w:style>
  <w:style w:type="paragraph" w:styleId="Heading5">
    <w:name w:val="heading 5"/>
    <w:aliases w:val="h5,Heading5"/>
    <w:basedOn w:val="Heading4"/>
    <w:next w:val="Normal"/>
    <w:link w:val="Heading5Char"/>
    <w:qFormat/>
    <w:rsid w:val="00E908D7"/>
    <w:pPr>
      <w:ind w:left="1701" w:hanging="1701"/>
      <w:outlineLvl w:val="4"/>
    </w:pPr>
    <w:rPr>
      <w:sz w:val="22"/>
    </w:rPr>
  </w:style>
  <w:style w:type="paragraph" w:styleId="Heading6">
    <w:name w:val="heading 6"/>
    <w:basedOn w:val="H6"/>
    <w:next w:val="Normal"/>
    <w:link w:val="Heading6Char"/>
    <w:qFormat/>
    <w:rsid w:val="00E908D7"/>
    <w:pPr>
      <w:outlineLvl w:val="5"/>
    </w:pPr>
  </w:style>
  <w:style w:type="paragraph" w:styleId="Heading7">
    <w:name w:val="heading 7"/>
    <w:basedOn w:val="H6"/>
    <w:next w:val="Normal"/>
    <w:link w:val="Heading7Char"/>
    <w:qFormat/>
    <w:rsid w:val="00E908D7"/>
    <w:pPr>
      <w:outlineLvl w:val="6"/>
    </w:pPr>
  </w:style>
  <w:style w:type="paragraph" w:styleId="Heading8">
    <w:name w:val="heading 8"/>
    <w:basedOn w:val="Heading1"/>
    <w:next w:val="Normal"/>
    <w:link w:val="Heading8Char"/>
    <w:qFormat/>
    <w:rsid w:val="00E908D7"/>
    <w:pPr>
      <w:ind w:left="0" w:firstLine="0"/>
      <w:outlineLvl w:val="7"/>
    </w:pPr>
  </w:style>
  <w:style w:type="paragraph" w:styleId="Heading9">
    <w:name w:val="heading 9"/>
    <w:basedOn w:val="Heading8"/>
    <w:next w:val="Normal"/>
    <w:link w:val="Heading9Char"/>
    <w:qFormat/>
    <w:rsid w:val="00E90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08D7"/>
    <w:pPr>
      <w:ind w:left="1985" w:hanging="1985"/>
      <w:outlineLvl w:val="9"/>
    </w:pPr>
    <w:rPr>
      <w:sz w:val="20"/>
    </w:rPr>
  </w:style>
  <w:style w:type="paragraph" w:styleId="TOC9">
    <w:name w:val="toc 9"/>
    <w:basedOn w:val="TOC8"/>
    <w:rsid w:val="00E908D7"/>
    <w:pPr>
      <w:ind w:left="1418" w:hanging="1418"/>
    </w:pPr>
  </w:style>
  <w:style w:type="paragraph" w:styleId="TOC8">
    <w:name w:val="toc 8"/>
    <w:basedOn w:val="TOC1"/>
    <w:rsid w:val="00E908D7"/>
    <w:pPr>
      <w:spacing w:before="180"/>
      <w:ind w:left="2693" w:hanging="2693"/>
    </w:pPr>
    <w:rPr>
      <w:b/>
    </w:rPr>
  </w:style>
  <w:style w:type="paragraph" w:styleId="TOC1">
    <w:name w:val="toc 1"/>
    <w:rsid w:val="00E90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E908D7"/>
    <w:pPr>
      <w:keepLines/>
      <w:tabs>
        <w:tab w:val="center" w:pos="4536"/>
        <w:tab w:val="right" w:pos="9072"/>
      </w:tabs>
    </w:pPr>
    <w:rPr>
      <w:noProof/>
    </w:rPr>
  </w:style>
  <w:style w:type="character" w:customStyle="1" w:styleId="ZGSM">
    <w:name w:val="ZGSM"/>
    <w:rsid w:val="00E908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908D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E90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E908D7"/>
    <w:pPr>
      <w:ind w:left="1701" w:hanging="1701"/>
    </w:pPr>
  </w:style>
  <w:style w:type="paragraph" w:styleId="TOC4">
    <w:name w:val="toc 4"/>
    <w:basedOn w:val="TOC3"/>
    <w:rsid w:val="00E908D7"/>
    <w:pPr>
      <w:ind w:left="1418" w:hanging="1418"/>
    </w:pPr>
  </w:style>
  <w:style w:type="paragraph" w:styleId="TOC3">
    <w:name w:val="toc 3"/>
    <w:basedOn w:val="TOC2"/>
    <w:rsid w:val="00E908D7"/>
    <w:pPr>
      <w:ind w:left="1134" w:hanging="1134"/>
    </w:pPr>
  </w:style>
  <w:style w:type="paragraph" w:styleId="TOC2">
    <w:name w:val="toc 2"/>
    <w:basedOn w:val="TOC1"/>
    <w:rsid w:val="00E908D7"/>
    <w:pPr>
      <w:keepNext w:val="0"/>
      <w:spacing w:before="0"/>
      <w:ind w:left="851" w:hanging="851"/>
    </w:pPr>
    <w:rPr>
      <w:sz w:val="20"/>
    </w:rPr>
  </w:style>
  <w:style w:type="paragraph" w:styleId="Index1">
    <w:name w:val="index 1"/>
    <w:basedOn w:val="Normal"/>
    <w:semiHidden/>
    <w:rsid w:val="00E908D7"/>
    <w:pPr>
      <w:keepLines/>
      <w:spacing w:after="0"/>
    </w:pPr>
  </w:style>
  <w:style w:type="paragraph" w:styleId="Index2">
    <w:name w:val="index 2"/>
    <w:basedOn w:val="Index1"/>
    <w:semiHidden/>
    <w:rsid w:val="00E908D7"/>
    <w:pPr>
      <w:ind w:left="284"/>
    </w:pPr>
  </w:style>
  <w:style w:type="paragraph" w:customStyle="1" w:styleId="TT">
    <w:name w:val="TT"/>
    <w:basedOn w:val="Heading1"/>
    <w:next w:val="Normal"/>
    <w:rsid w:val="00E908D7"/>
    <w:pPr>
      <w:outlineLvl w:val="9"/>
    </w:pPr>
  </w:style>
  <w:style w:type="paragraph" w:styleId="Footer">
    <w:name w:val="footer"/>
    <w:basedOn w:val="Header"/>
    <w:link w:val="FooterChar"/>
    <w:rsid w:val="00E908D7"/>
    <w:pPr>
      <w:jc w:val="center"/>
    </w:pPr>
    <w:rPr>
      <w:i/>
    </w:rPr>
  </w:style>
  <w:style w:type="character" w:styleId="FootnoteReference">
    <w:name w:val="footnote reference"/>
    <w:basedOn w:val="DefaultParagraphFont"/>
    <w:semiHidden/>
    <w:rsid w:val="00E908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908D7"/>
    <w:pPr>
      <w:keepLines/>
      <w:spacing w:after="0"/>
      <w:ind w:left="454" w:hanging="454"/>
    </w:pPr>
    <w:rPr>
      <w:sz w:val="16"/>
    </w:rPr>
  </w:style>
  <w:style w:type="paragraph" w:customStyle="1" w:styleId="NF">
    <w:name w:val="NF"/>
    <w:basedOn w:val="NO"/>
    <w:rsid w:val="00E908D7"/>
    <w:pPr>
      <w:keepNext/>
      <w:spacing w:after="0"/>
    </w:pPr>
    <w:rPr>
      <w:rFonts w:ascii="Arial" w:hAnsi="Arial"/>
      <w:sz w:val="18"/>
    </w:rPr>
  </w:style>
  <w:style w:type="paragraph" w:customStyle="1" w:styleId="NO">
    <w:name w:val="NO"/>
    <w:basedOn w:val="Normal"/>
    <w:rsid w:val="00E908D7"/>
    <w:pPr>
      <w:keepLines/>
      <w:ind w:left="1135" w:hanging="851"/>
    </w:pPr>
  </w:style>
  <w:style w:type="paragraph" w:customStyle="1" w:styleId="PL">
    <w:name w:val="PL"/>
    <w:link w:val="PLChar"/>
    <w:rsid w:val="00E9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E908D7"/>
    <w:pPr>
      <w:jc w:val="right"/>
    </w:pPr>
  </w:style>
  <w:style w:type="paragraph" w:customStyle="1" w:styleId="TAL">
    <w:name w:val="TAL"/>
    <w:basedOn w:val="Normal"/>
    <w:link w:val="TALChar"/>
    <w:rsid w:val="00E908D7"/>
    <w:pPr>
      <w:keepNext/>
      <w:keepLines/>
      <w:spacing w:after="0"/>
    </w:pPr>
    <w:rPr>
      <w:rFonts w:ascii="Arial" w:hAnsi="Arial"/>
      <w:sz w:val="18"/>
    </w:rPr>
  </w:style>
  <w:style w:type="paragraph" w:styleId="ListNumber2">
    <w:name w:val="List Number 2"/>
    <w:basedOn w:val="ListNumber"/>
    <w:rsid w:val="00E908D7"/>
    <w:pPr>
      <w:ind w:left="851"/>
    </w:pPr>
  </w:style>
  <w:style w:type="paragraph" w:styleId="ListNumber">
    <w:name w:val="List Number"/>
    <w:basedOn w:val="List"/>
    <w:rsid w:val="00E908D7"/>
  </w:style>
  <w:style w:type="paragraph" w:styleId="List">
    <w:name w:val="List"/>
    <w:basedOn w:val="Normal"/>
    <w:link w:val="ListChar"/>
    <w:rsid w:val="00E908D7"/>
    <w:pPr>
      <w:ind w:left="568" w:hanging="284"/>
    </w:pPr>
  </w:style>
  <w:style w:type="paragraph" w:customStyle="1" w:styleId="TAH">
    <w:name w:val="TAH"/>
    <w:basedOn w:val="TAC"/>
    <w:link w:val="TAHCar"/>
    <w:rsid w:val="00E908D7"/>
    <w:rPr>
      <w:b/>
    </w:rPr>
  </w:style>
  <w:style w:type="paragraph" w:customStyle="1" w:styleId="TAC">
    <w:name w:val="TAC"/>
    <w:basedOn w:val="TAL"/>
    <w:link w:val="TACChar"/>
    <w:rsid w:val="00E908D7"/>
    <w:pPr>
      <w:jc w:val="center"/>
    </w:pPr>
  </w:style>
  <w:style w:type="paragraph" w:customStyle="1" w:styleId="LD">
    <w:name w:val="LD"/>
    <w:rsid w:val="00E908D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E908D7"/>
    <w:pPr>
      <w:keepLines/>
      <w:ind w:left="1702" w:hanging="1418"/>
    </w:pPr>
  </w:style>
  <w:style w:type="paragraph" w:customStyle="1" w:styleId="FP">
    <w:name w:val="FP"/>
    <w:basedOn w:val="Normal"/>
    <w:rsid w:val="00E908D7"/>
    <w:pPr>
      <w:spacing w:after="0"/>
    </w:pPr>
  </w:style>
  <w:style w:type="paragraph" w:customStyle="1" w:styleId="NW">
    <w:name w:val="NW"/>
    <w:basedOn w:val="NO"/>
    <w:rsid w:val="00E908D7"/>
    <w:pPr>
      <w:spacing w:after="0"/>
    </w:pPr>
  </w:style>
  <w:style w:type="paragraph" w:customStyle="1" w:styleId="EW">
    <w:name w:val="EW"/>
    <w:basedOn w:val="EX"/>
    <w:rsid w:val="00E908D7"/>
    <w:pPr>
      <w:spacing w:after="0"/>
    </w:pPr>
  </w:style>
  <w:style w:type="paragraph" w:customStyle="1" w:styleId="B1">
    <w:name w:val="B1"/>
    <w:basedOn w:val="List"/>
    <w:link w:val="B1Char1"/>
    <w:rsid w:val="00E908D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E908D7"/>
    <w:pPr>
      <w:ind w:left="1985" w:hanging="1985"/>
    </w:pPr>
  </w:style>
  <w:style w:type="paragraph" w:styleId="TOC7">
    <w:name w:val="toc 7"/>
    <w:basedOn w:val="TOC6"/>
    <w:next w:val="Normal"/>
    <w:rsid w:val="00E908D7"/>
    <w:pPr>
      <w:ind w:left="2268" w:hanging="2268"/>
    </w:pPr>
  </w:style>
  <w:style w:type="paragraph" w:styleId="ListBullet2">
    <w:name w:val="List Bullet 2"/>
    <w:basedOn w:val="ListBullet"/>
    <w:rsid w:val="00E908D7"/>
    <w:pPr>
      <w:ind w:left="851"/>
    </w:pPr>
  </w:style>
  <w:style w:type="paragraph" w:styleId="ListBullet">
    <w:name w:val="List Bullet"/>
    <w:basedOn w:val="List"/>
    <w:rsid w:val="00E908D7"/>
  </w:style>
  <w:style w:type="paragraph" w:customStyle="1" w:styleId="EditorsNote">
    <w:name w:val="Editor's Note"/>
    <w:basedOn w:val="NO"/>
    <w:rsid w:val="00E908D7"/>
    <w:rPr>
      <w:color w:val="FF0000"/>
    </w:rPr>
  </w:style>
  <w:style w:type="paragraph" w:customStyle="1" w:styleId="TH">
    <w:name w:val="TH"/>
    <w:basedOn w:val="Normal"/>
    <w:link w:val="THChar"/>
    <w:rsid w:val="00E908D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E90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90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E90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90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E908D7"/>
    <w:pPr>
      <w:ind w:left="851" w:hanging="851"/>
    </w:pPr>
  </w:style>
  <w:style w:type="paragraph" w:customStyle="1" w:styleId="ZH">
    <w:name w:val="ZH"/>
    <w:rsid w:val="00E90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E908D7"/>
    <w:pPr>
      <w:keepNext w:val="0"/>
      <w:spacing w:before="0" w:after="240"/>
    </w:pPr>
  </w:style>
  <w:style w:type="paragraph" w:customStyle="1" w:styleId="ZG">
    <w:name w:val="ZG"/>
    <w:rsid w:val="00E90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E908D7"/>
    <w:pPr>
      <w:ind w:left="1135"/>
    </w:pPr>
  </w:style>
  <w:style w:type="paragraph" w:styleId="List2">
    <w:name w:val="List 2"/>
    <w:basedOn w:val="List"/>
    <w:link w:val="List2Char"/>
    <w:rsid w:val="00E908D7"/>
    <w:pPr>
      <w:ind w:left="851"/>
    </w:pPr>
  </w:style>
  <w:style w:type="paragraph" w:styleId="List3">
    <w:name w:val="List 3"/>
    <w:basedOn w:val="List2"/>
    <w:link w:val="List3Char"/>
    <w:rsid w:val="00E908D7"/>
    <w:pPr>
      <w:ind w:left="1135"/>
    </w:pPr>
  </w:style>
  <w:style w:type="paragraph" w:styleId="List4">
    <w:name w:val="List 4"/>
    <w:basedOn w:val="List3"/>
    <w:rsid w:val="00E908D7"/>
    <w:pPr>
      <w:ind w:left="1418"/>
    </w:pPr>
  </w:style>
  <w:style w:type="paragraph" w:styleId="List5">
    <w:name w:val="List 5"/>
    <w:basedOn w:val="List4"/>
    <w:rsid w:val="00E908D7"/>
    <w:pPr>
      <w:ind w:left="1702"/>
    </w:pPr>
  </w:style>
  <w:style w:type="paragraph" w:styleId="ListBullet4">
    <w:name w:val="List Bullet 4"/>
    <w:basedOn w:val="ListBullet3"/>
    <w:rsid w:val="00E908D7"/>
    <w:pPr>
      <w:ind w:left="1418"/>
    </w:pPr>
  </w:style>
  <w:style w:type="paragraph" w:styleId="ListBullet5">
    <w:name w:val="List Bullet 5"/>
    <w:basedOn w:val="ListBullet4"/>
    <w:rsid w:val="00E908D7"/>
    <w:pPr>
      <w:ind w:left="1702"/>
    </w:pPr>
  </w:style>
  <w:style w:type="paragraph" w:customStyle="1" w:styleId="B2">
    <w:name w:val="B2"/>
    <w:basedOn w:val="List2"/>
    <w:link w:val="B2Char"/>
    <w:rsid w:val="00E908D7"/>
  </w:style>
  <w:style w:type="paragraph" w:customStyle="1" w:styleId="B3">
    <w:name w:val="B3"/>
    <w:basedOn w:val="List3"/>
    <w:link w:val="B3Char"/>
    <w:rsid w:val="00E908D7"/>
  </w:style>
  <w:style w:type="paragraph" w:customStyle="1" w:styleId="B4">
    <w:name w:val="B4"/>
    <w:basedOn w:val="List4"/>
    <w:rsid w:val="00E908D7"/>
  </w:style>
  <w:style w:type="paragraph" w:customStyle="1" w:styleId="B5">
    <w:name w:val="B5"/>
    <w:basedOn w:val="List5"/>
    <w:link w:val="B5Char"/>
    <w:rsid w:val="00E908D7"/>
  </w:style>
  <w:style w:type="paragraph" w:customStyle="1" w:styleId="ZTD">
    <w:name w:val="ZTD"/>
    <w:basedOn w:val="ZB"/>
    <w:rsid w:val="00E908D7"/>
    <w:pPr>
      <w:framePr w:hRule="auto" w:wrap="notBeside" w:y="852"/>
    </w:pPr>
    <w:rPr>
      <w:i w:val="0"/>
      <w:sz w:val="40"/>
    </w:rPr>
  </w:style>
  <w:style w:type="paragraph" w:customStyle="1" w:styleId="ZV">
    <w:name w:val="ZV"/>
    <w:basedOn w:val="ZU"/>
    <w:rsid w:val="00E908D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lang w:eastAsia="en-US"/>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8.bin"/><Relationship Id="rId21" Type="http://schemas.openxmlformats.org/officeDocument/2006/relationships/oleObject" Target="embeddings/oleObject6.bin"/><Relationship Id="rId42" Type="http://schemas.openxmlformats.org/officeDocument/2006/relationships/image" Target="media/image12.wmf"/><Relationship Id="rId47" Type="http://schemas.openxmlformats.org/officeDocument/2006/relationships/oleObject" Target="embeddings/oleObject21.bin"/><Relationship Id="rId63" Type="http://schemas.openxmlformats.org/officeDocument/2006/relationships/image" Target="media/image30.png"/><Relationship Id="rId68" Type="http://schemas.openxmlformats.org/officeDocument/2006/relationships/image" Target="media/image35.wmf"/><Relationship Id="rId84" Type="http://schemas.openxmlformats.org/officeDocument/2006/relationships/image" Target="media/image46.wmf"/><Relationship Id="rId89" Type="http://schemas.openxmlformats.org/officeDocument/2006/relationships/image" Target="media/image51.wmf"/><Relationship Id="rId112" Type="http://schemas.openxmlformats.org/officeDocument/2006/relationships/image" Target="media/image67.wmf"/><Relationship Id="rId16" Type="http://schemas.openxmlformats.org/officeDocument/2006/relationships/oleObject" Target="embeddings/oleObject2.bin"/><Relationship Id="rId107" Type="http://schemas.openxmlformats.org/officeDocument/2006/relationships/image" Target="media/image65.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8.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41.wmf"/><Relationship Id="rId79" Type="http://schemas.openxmlformats.org/officeDocument/2006/relationships/image" Target="media/image44.wmf"/><Relationship Id="rId102" Type="http://schemas.openxmlformats.org/officeDocument/2006/relationships/image" Target="media/image60.wmf"/><Relationship Id="rId123" Type="http://schemas.openxmlformats.org/officeDocument/2006/relationships/image" Target="media/image73.wmf"/><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6.wmf"/><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image" Target="media/image17.wmf"/><Relationship Id="rId64" Type="http://schemas.openxmlformats.org/officeDocument/2006/relationships/image" Target="media/image31.wmf"/><Relationship Id="rId69" Type="http://schemas.openxmlformats.org/officeDocument/2006/relationships/image" Target="media/image36.wmf"/><Relationship Id="rId113" Type="http://schemas.openxmlformats.org/officeDocument/2006/relationships/oleObject" Target="embeddings/oleObject36.bin"/><Relationship Id="rId118" Type="http://schemas.openxmlformats.org/officeDocument/2006/relationships/image" Target="media/image70.wmf"/><Relationship Id="rId80" Type="http://schemas.openxmlformats.org/officeDocument/2006/relationships/oleObject" Target="embeddings/oleObject26.bin"/><Relationship Id="rId85" Type="http://schemas.openxmlformats.org/officeDocument/2006/relationships/image" Target="media/image47.wmf"/><Relationship Id="rId12" Type="http://schemas.openxmlformats.org/officeDocument/2006/relationships/image" Target="media/image2.wmf"/><Relationship Id="rId17" Type="http://schemas.openxmlformats.org/officeDocument/2006/relationships/image" Target="media/image5.wmf"/><Relationship Id="rId33" Type="http://schemas.openxmlformats.org/officeDocument/2006/relationships/image" Target="media/image6.wmf"/><Relationship Id="rId38" Type="http://schemas.openxmlformats.org/officeDocument/2006/relationships/oleObject" Target="embeddings/oleObject20.bin"/><Relationship Id="rId59" Type="http://schemas.openxmlformats.org/officeDocument/2006/relationships/image" Target="media/image26.wmf"/><Relationship Id="rId103" Type="http://schemas.openxmlformats.org/officeDocument/2006/relationships/image" Target="media/image61.wmf"/><Relationship Id="rId108" Type="http://schemas.openxmlformats.org/officeDocument/2006/relationships/oleObject" Target="embeddings/oleObject33.bin"/><Relationship Id="rId124" Type="http://schemas.openxmlformats.org/officeDocument/2006/relationships/image" Target="media/image74.wmf"/><Relationship Id="rId129" Type="http://schemas.microsoft.com/office/2011/relationships/people" Target="people.xml"/><Relationship Id="rId54" Type="http://schemas.openxmlformats.org/officeDocument/2006/relationships/image" Target="media/image22.wmf"/><Relationship Id="rId70" Type="http://schemas.openxmlformats.org/officeDocument/2006/relationships/image" Target="media/image37.wmf"/><Relationship Id="rId75" Type="http://schemas.openxmlformats.org/officeDocument/2006/relationships/image" Target="media/image42.wmf"/><Relationship Id="rId91" Type="http://schemas.openxmlformats.org/officeDocument/2006/relationships/image" Target="media/image53.wmf"/><Relationship Id="rId96"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18.wmf"/><Relationship Id="rId114" Type="http://schemas.openxmlformats.org/officeDocument/2006/relationships/image" Target="media/image68.wmf"/><Relationship Id="rId119" Type="http://schemas.openxmlformats.org/officeDocument/2006/relationships/oleObject" Target="embeddings/oleObject39.bin"/><Relationship Id="rId44" Type="http://schemas.openxmlformats.org/officeDocument/2006/relationships/image" Target="media/image14.wmf"/><Relationship Id="rId60" Type="http://schemas.openxmlformats.org/officeDocument/2006/relationships/image" Target="media/image27.wmf"/><Relationship Id="rId65" Type="http://schemas.openxmlformats.org/officeDocument/2006/relationships/image" Target="media/image32.wmf"/><Relationship Id="rId81" Type="http://schemas.openxmlformats.org/officeDocument/2006/relationships/oleObject" Target="embeddings/oleObject27.bin"/><Relationship Id="rId86" Type="http://schemas.openxmlformats.org/officeDocument/2006/relationships/image" Target="media/image48.wmf"/><Relationship Id="rId13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9.wmf"/><Relationship Id="rId109" Type="http://schemas.openxmlformats.org/officeDocument/2006/relationships/image" Target="media/image66.wmf"/><Relationship Id="rId34"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24.bin"/><Relationship Id="rId97" Type="http://schemas.openxmlformats.org/officeDocument/2006/relationships/image" Target="media/image57.wmf"/><Relationship Id="rId104" Type="http://schemas.openxmlformats.org/officeDocument/2006/relationships/image" Target="media/image62.wmf"/><Relationship Id="rId120" Type="http://schemas.openxmlformats.org/officeDocument/2006/relationships/oleObject" Target="embeddings/oleObject40.bin"/><Relationship Id="rId125"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3.wmf"/><Relationship Id="rId87" Type="http://schemas.openxmlformats.org/officeDocument/2006/relationships/image" Target="media/image49.wmf"/><Relationship Id="rId110" Type="http://schemas.openxmlformats.org/officeDocument/2006/relationships/oleObject" Target="embeddings/oleObject34.bin"/><Relationship Id="rId115" Type="http://schemas.openxmlformats.org/officeDocument/2006/relationships/oleObject" Target="embeddings/oleObject37.bin"/><Relationship Id="rId61" Type="http://schemas.openxmlformats.org/officeDocument/2006/relationships/image" Target="media/image28.wmf"/><Relationship Id="rId82" Type="http://schemas.openxmlformats.org/officeDocument/2006/relationships/image" Target="media/image45.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image" Target="media/image7.wmf"/><Relationship Id="rId56" Type="http://schemas.openxmlformats.org/officeDocument/2006/relationships/image" Target="media/image24.wmf"/><Relationship Id="rId77" Type="http://schemas.openxmlformats.org/officeDocument/2006/relationships/image" Target="media/image43.wmf"/><Relationship Id="rId100" Type="http://schemas.openxmlformats.org/officeDocument/2006/relationships/oleObject" Target="embeddings/oleObject32.bin"/><Relationship Id="rId105" Type="http://schemas.openxmlformats.org/officeDocument/2006/relationships/image" Target="media/image63.wmf"/><Relationship Id="rId126" Type="http://schemas.openxmlformats.org/officeDocument/2006/relationships/image" Target="media/image76.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39.wmf"/><Relationship Id="rId93" Type="http://schemas.openxmlformats.org/officeDocument/2006/relationships/image" Target="media/image55.wmf"/><Relationship Id="rId98" Type="http://schemas.openxmlformats.org/officeDocument/2006/relationships/oleObject" Target="embeddings/oleObject31.bin"/><Relationship Id="rId121"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34.wmf"/><Relationship Id="rId116" Type="http://schemas.openxmlformats.org/officeDocument/2006/relationships/image" Target="media/image69.wmf"/><Relationship Id="rId20" Type="http://schemas.openxmlformats.org/officeDocument/2006/relationships/oleObject" Target="embeddings/oleObject5.bin"/><Relationship Id="rId41" Type="http://schemas.openxmlformats.org/officeDocument/2006/relationships/image" Target="media/image11.wmf"/><Relationship Id="rId62" Type="http://schemas.openxmlformats.org/officeDocument/2006/relationships/image" Target="media/image29.wmf"/><Relationship Id="rId83" Type="http://schemas.openxmlformats.org/officeDocument/2006/relationships/oleObject" Target="embeddings/oleObject28.bin"/><Relationship Id="rId88" Type="http://schemas.openxmlformats.org/officeDocument/2006/relationships/image" Target="media/image50.wmf"/><Relationship Id="rId111" Type="http://schemas.openxmlformats.org/officeDocument/2006/relationships/oleObject" Target="embeddings/oleObject35.bin"/><Relationship Id="rId15" Type="http://schemas.openxmlformats.org/officeDocument/2006/relationships/image" Target="media/image4.wmf"/><Relationship Id="rId36"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image" Target="media/image64.wmf"/><Relationship Id="rId127" Type="http://schemas.openxmlformats.org/officeDocument/2006/relationships/header" Target="header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52" Type="http://schemas.openxmlformats.org/officeDocument/2006/relationships/image" Target="media/image20.wmf"/><Relationship Id="rId73" Type="http://schemas.openxmlformats.org/officeDocument/2006/relationships/image" Target="media/image40.wmf"/><Relationship Id="rId78" Type="http://schemas.openxmlformats.org/officeDocument/2006/relationships/oleObject" Target="embeddings/oleObject25.bin"/><Relationship Id="rId94" Type="http://schemas.openxmlformats.org/officeDocument/2006/relationships/oleObject" Target="embeddings/oleObject29.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hyperlink" Target="http://www.3gpp.org/Change-Requests"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C0EB1-2281-4EDE-902B-DCB2E224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8829</Words>
  <Characters>50329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MM7</cp:lastModifiedBy>
  <cp:revision>21</cp:revision>
  <cp:lastPrinted>2007-03-03T11:31:00Z</cp:lastPrinted>
  <dcterms:created xsi:type="dcterms:W3CDTF">2020-05-11T03:50:00Z</dcterms:created>
  <dcterms:modified xsi:type="dcterms:W3CDTF">2020-06-12T19:34:00Z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